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2F332" w14:textId="05B46AED" w:rsidR="00D3409D" w:rsidRDefault="00D3409D" w:rsidP="00D3409D">
      <w:pPr>
        <w:pStyle w:val="CRCoverPage"/>
        <w:tabs>
          <w:tab w:val="right" w:pos="9639"/>
        </w:tabs>
        <w:spacing w:after="0"/>
        <w:rPr>
          <w:b/>
          <w:i/>
          <w:noProof/>
          <w:sz w:val="28"/>
        </w:rPr>
      </w:pPr>
      <w:bookmarkStart w:id="0" w:name="_Hlk149575956"/>
      <w:bookmarkStart w:id="1" w:name="_Hlk149211075"/>
      <w:r>
        <w:rPr>
          <w:b/>
          <w:noProof/>
          <w:sz w:val="24"/>
        </w:rPr>
        <w:t>3GPP TSG-SA5 Meeting #158</w:t>
      </w:r>
      <w:r>
        <w:rPr>
          <w:b/>
          <w:i/>
          <w:noProof/>
          <w:sz w:val="28"/>
        </w:rPr>
        <w:tab/>
      </w:r>
      <w:r w:rsidR="00983244" w:rsidRPr="00983244">
        <w:rPr>
          <w:b/>
          <w:bCs/>
          <w:i/>
          <w:noProof/>
          <w:sz w:val="28"/>
        </w:rPr>
        <w:t>S5-</w:t>
      </w:r>
      <w:r w:rsidR="004A0BF8" w:rsidRPr="00983244">
        <w:rPr>
          <w:b/>
          <w:bCs/>
          <w:i/>
          <w:noProof/>
          <w:sz w:val="28"/>
        </w:rPr>
        <w:t>24</w:t>
      </w:r>
      <w:r w:rsidR="004A0BF8">
        <w:rPr>
          <w:b/>
          <w:bCs/>
          <w:i/>
          <w:noProof/>
          <w:sz w:val="28"/>
        </w:rPr>
        <w:t>7179</w:t>
      </w:r>
    </w:p>
    <w:p w14:paraId="61389915" w14:textId="7E1CE1FC" w:rsidR="00D3409D" w:rsidRPr="000F2E79" w:rsidRDefault="00D3409D" w:rsidP="00D3409D">
      <w:pPr>
        <w:pStyle w:val="Header"/>
        <w:rPr>
          <w:sz w:val="24"/>
        </w:rPr>
      </w:pPr>
      <w:r>
        <w:rPr>
          <w:sz w:val="24"/>
        </w:rPr>
        <w:t>Orlando, US, 18 - 22 November 2024</w:t>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r>
      <w:r w:rsidR="004A0BF8">
        <w:rPr>
          <w:sz w:val="24"/>
        </w:rPr>
        <w:tab/>
        <w:t xml:space="preserve">Revision of </w:t>
      </w:r>
      <w:r w:rsidR="004A0BF8" w:rsidRPr="00983244">
        <w:rPr>
          <w:bCs/>
          <w:i/>
          <w:noProof/>
          <w:sz w:val="28"/>
        </w:rPr>
        <w:t>S5-246438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000000" w:rsidP="00543C52">
            <w:pPr>
              <w:pStyle w:val="CRCoverPage"/>
              <w:spacing w:after="0"/>
              <w:jc w:val="right"/>
              <w:rPr>
                <w:b/>
                <w:noProof/>
                <w:sz w:val="28"/>
              </w:rPr>
            </w:pPr>
            <w:fldSimple w:instr=" DOCPROPERTY  Spec#  \* MERGEFORMAT ">
              <w:r w:rsidR="00D3409D">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33F5AD9F" w:rsidR="00D3409D" w:rsidRPr="00410371" w:rsidRDefault="00000000" w:rsidP="00543C52">
            <w:pPr>
              <w:pStyle w:val="CRCoverPage"/>
              <w:spacing w:after="0"/>
              <w:rPr>
                <w:noProof/>
              </w:rPr>
            </w:pPr>
            <w:fldSimple w:instr=" DOCPROPERTY  Cr#  \* MERGEFORMAT ">
              <w:r w:rsidR="00983244">
                <w:rPr>
                  <w:b/>
                  <w:noProof/>
                  <w:sz w:val="28"/>
                </w:rPr>
                <w:t>0265</w:t>
              </w:r>
            </w:fldSimple>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9D53BF2" w:rsidR="00D3409D" w:rsidRPr="00410371" w:rsidRDefault="00CB2F13" w:rsidP="00CB6699">
            <w:pPr>
              <w:pStyle w:val="CRCoverPage"/>
              <w:spacing w:after="0"/>
              <w:jc w:val="center"/>
              <w:rPr>
                <w:b/>
                <w:noProof/>
              </w:rPr>
            </w:pPr>
            <w:r w:rsidRPr="00CB6699">
              <w:rPr>
                <w:b/>
                <w:noProof/>
                <w:sz w:val="28"/>
              </w:rPr>
              <w:t>01</w:t>
            </w: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70A801F0" w:rsidR="00D3409D" w:rsidRPr="00410371" w:rsidRDefault="00000000" w:rsidP="00543C52">
            <w:pPr>
              <w:pStyle w:val="CRCoverPage"/>
              <w:spacing w:after="0"/>
              <w:jc w:val="center"/>
              <w:rPr>
                <w:noProof/>
                <w:sz w:val="28"/>
              </w:rPr>
            </w:pPr>
            <w:fldSimple w:instr=" DOCPROPERTY  Version  \* MERGEFORMAT ">
              <w:r w:rsidR="003A62F2">
                <w:rPr>
                  <w:b/>
                  <w:noProof/>
                  <w:sz w:val="28"/>
                </w:rPr>
                <w:t>18.5.0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3C142F6E" w:rsidR="00D3409D" w:rsidRPr="00D24538" w:rsidRDefault="00D3409D" w:rsidP="00543C52">
            <w:pPr>
              <w:pStyle w:val="CRCoverPage"/>
              <w:spacing w:after="0"/>
              <w:ind w:left="100"/>
              <w:rPr>
                <w:noProof/>
              </w:rPr>
            </w:pPr>
            <w:r w:rsidRPr="00D24538">
              <w:rPr>
                <w:noProof/>
              </w:rPr>
              <w:t xml:space="preserve">Rel-19 CR TS 28.312 </w:t>
            </w:r>
            <w:r w:rsidR="00E759CB" w:rsidRPr="00D24538">
              <w:rPr>
                <w:rFonts w:cs="Arial"/>
              </w:rPr>
              <w:t>extend Intent capability exposure</w:t>
            </w:r>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2262EE54" w:rsidR="00D3409D" w:rsidRDefault="00D3409D" w:rsidP="00543C52">
            <w:pPr>
              <w:pStyle w:val="CRCoverPage"/>
              <w:spacing w:after="0"/>
              <w:ind w:left="100"/>
              <w:rPr>
                <w:noProof/>
              </w:rPr>
            </w:pPr>
            <w:r>
              <w:rPr>
                <w:noProof/>
              </w:rPr>
              <w:t>Nokia</w:t>
            </w:r>
            <w:r w:rsidR="00636A3B">
              <w:rPr>
                <w:noProof/>
              </w:rPr>
              <w:t>, Huawei</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77777777" w:rsidR="00D3409D" w:rsidRDefault="00D3409D" w:rsidP="00543C52">
            <w:pPr>
              <w:pStyle w:val="CRCoverPage"/>
              <w:spacing w:after="0"/>
              <w:ind w:left="100"/>
              <w:rPr>
                <w:noProof/>
              </w:rPr>
            </w:pPr>
            <w:r>
              <w:rPr>
                <w:noProof/>
              </w:rPr>
              <w:t>DUMMY</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77777777" w:rsidR="00D3409D" w:rsidRDefault="00D3409D" w:rsidP="00543C52">
            <w:pPr>
              <w:pStyle w:val="CRCoverPage"/>
              <w:spacing w:after="0"/>
              <w:ind w:left="100"/>
              <w:rPr>
                <w:noProof/>
              </w:rPr>
            </w:pPr>
            <w:r>
              <w:t>2024-11-07</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77777777" w:rsidR="00D3409D" w:rsidRDefault="00000000" w:rsidP="00543C52">
            <w:pPr>
              <w:pStyle w:val="CRCoverPage"/>
              <w:spacing w:after="0"/>
              <w:ind w:left="100" w:right="-609"/>
              <w:rPr>
                <w:b/>
                <w:noProof/>
              </w:rPr>
            </w:pPr>
            <w:fldSimple w:instr=" DOCPROPERTY  Cat  \* MERGEFORMAT ">
              <w:r w:rsidR="00D3409D">
                <w:rPr>
                  <w:b/>
                  <w:noProof/>
                </w:rPr>
                <w:t>B</w:t>
              </w:r>
            </w:fldSimple>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916B" w14:textId="54121D01" w:rsidR="00D3409D" w:rsidRDefault="00D3409D" w:rsidP="00D3409D">
            <w:bookmarkStart w:id="3" w:name="_Hlk156473442"/>
            <w:r w:rsidRPr="00D3409D">
              <w:rPr>
                <w:rFonts w:ascii="Arial" w:eastAsia="SimSun" w:hAnsi="Arial"/>
                <w:noProof/>
              </w:rPr>
              <w:t>TS28.312 supports intent handling and exposure of handling capability as a list of supported expectationTargets but is incomplete since it does not enable the MnS producer to indicate the specific values ranges that they support.</w:t>
            </w:r>
            <w:bookmarkEnd w:id="3"/>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607DB7FB" w:rsidR="00D3409D" w:rsidRDefault="00D3409D" w:rsidP="00543C52">
            <w:pPr>
              <w:pStyle w:val="CRCoverPage"/>
              <w:spacing w:after="0"/>
              <w:ind w:left="100"/>
              <w:rPr>
                <w:noProof/>
              </w:rPr>
            </w:pPr>
            <w:r w:rsidRPr="00D3409D">
              <w:rPr>
                <w:noProof/>
              </w:rPr>
              <w:t>Extens</w:t>
            </w:r>
            <w:r>
              <w:rPr>
                <w:noProof/>
              </w:rPr>
              <w:t>ion of</w:t>
            </w:r>
            <w:r w:rsidRPr="00D3409D">
              <w:rPr>
                <w:noProof/>
              </w:rPr>
              <w:t xml:space="preserve"> intent handling capability exposure to allow the supported values to be exposed</w:t>
            </w:r>
            <w:r>
              <w:rPr>
                <w:noProof/>
              </w:rPr>
              <w:t>.</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3DAD54D7" w:rsidR="00D3409D" w:rsidRDefault="00D3409D" w:rsidP="00543C52">
            <w:pPr>
              <w:pStyle w:val="CRCoverPage"/>
              <w:spacing w:after="0"/>
              <w:ind w:left="100"/>
              <w:rPr>
                <w:noProof/>
              </w:rPr>
            </w:pPr>
            <w:r>
              <w:rPr>
                <w:noProof/>
              </w:rPr>
              <w:t>E</w:t>
            </w:r>
            <w:r w:rsidRPr="00D3409D">
              <w:rPr>
                <w:noProof/>
              </w:rPr>
              <w:t xml:space="preserve">xposure </w:t>
            </w:r>
            <w:r>
              <w:rPr>
                <w:noProof/>
              </w:rPr>
              <w:t>of</w:t>
            </w:r>
            <w:r w:rsidRPr="00D3409D">
              <w:rPr>
                <w:noProof/>
              </w:rPr>
              <w:t xml:space="preserve"> the supported values </w:t>
            </w:r>
            <w:r>
              <w:rPr>
                <w:noProof/>
              </w:rPr>
              <w:t>will not be supported.</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D208B" w14:textId="12E4AA3A" w:rsidR="00D3409D" w:rsidRDefault="00D3409D" w:rsidP="00543C52">
            <w:pPr>
              <w:pStyle w:val="CRCoverPage"/>
              <w:spacing w:after="0"/>
              <w:ind w:left="100"/>
              <w:rPr>
                <w:noProof/>
              </w:rPr>
            </w:pPr>
            <w:r>
              <w:rPr>
                <w:rFonts w:hint="eastAsia"/>
                <w:lang w:eastAsia="zh-CN"/>
              </w:rPr>
              <w:t>5</w:t>
            </w:r>
            <w:r>
              <w:rPr>
                <w:lang w:eastAsia="zh-CN"/>
              </w:rPr>
              <w:t>.3.1.1</w:t>
            </w:r>
            <w:r w:rsidR="00AE48F4">
              <w:rPr>
                <w:lang w:eastAsia="zh-CN"/>
              </w:rPr>
              <w:t xml:space="preserve">, </w:t>
            </w:r>
            <w:r w:rsidR="00AE48F4">
              <w:rPr>
                <w:rFonts w:hint="eastAsia"/>
                <w:lang w:eastAsia="zh-CN"/>
              </w:rPr>
              <w:t>5</w:t>
            </w:r>
            <w:r w:rsidR="00AE48F4">
              <w:rPr>
                <w:lang w:eastAsia="zh-CN"/>
              </w:rPr>
              <w:t xml:space="preserve">.3.1.2, </w:t>
            </w:r>
            <w:r w:rsidR="00AE48F4" w:rsidRPr="00506640">
              <w:t>6.2.1.4</w:t>
            </w:r>
          </w:p>
          <w:p w14:paraId="4AF658C0" w14:textId="19BD74B1" w:rsidR="00D3409D" w:rsidRDefault="00D3409D" w:rsidP="00543C52">
            <w:pPr>
              <w:pStyle w:val="CRCoverPage"/>
              <w:spacing w:after="0"/>
              <w:ind w:left="100"/>
              <w:rPr>
                <w:noProof/>
              </w:rPr>
            </w:pPr>
            <w:r>
              <w:rPr>
                <w:rFonts w:hint="eastAsia"/>
                <w:lang w:eastAsia="zh-CN"/>
              </w:rPr>
              <w:t>5</w:t>
            </w:r>
            <w:r>
              <w:rPr>
                <w:lang w:eastAsia="zh-CN"/>
              </w:rPr>
              <w:t>.3.1.1.x</w:t>
            </w:r>
            <w:r w:rsidR="002E68ED">
              <w:rPr>
                <w:lang w:eastAsia="zh-CN"/>
              </w:rPr>
              <w:t>2</w:t>
            </w:r>
            <w:r>
              <w:rPr>
                <w:noProof/>
              </w:rPr>
              <w:t xml:space="preserve">, </w:t>
            </w:r>
            <w:r w:rsidR="00AE48F4">
              <w:rPr>
                <w:rFonts w:hint="eastAsia"/>
                <w:lang w:eastAsia="zh-CN"/>
              </w:rPr>
              <w:t>5</w:t>
            </w:r>
            <w:r w:rsidR="00AE48F4">
              <w:rPr>
                <w:lang w:eastAsia="zh-CN"/>
              </w:rPr>
              <w:t>.3.1.1.x</w:t>
            </w:r>
            <w:r w:rsidR="002E68ED">
              <w:rPr>
                <w:lang w:eastAsia="zh-CN"/>
              </w:rPr>
              <w:t>3</w:t>
            </w:r>
            <w:r w:rsidR="00AE48F4">
              <w:rPr>
                <w:lang w:eastAsia="zh-CN"/>
              </w:rPr>
              <w:t xml:space="preserve">, </w:t>
            </w:r>
            <w:r w:rsidR="00AE48F4" w:rsidRPr="004F1311">
              <w:rPr>
                <w:lang w:eastAsia="zh-CN"/>
              </w:rPr>
              <w:t>6.2.1.3.x</w:t>
            </w:r>
            <w:r w:rsidR="00AE48F4">
              <w:rPr>
                <w:noProof/>
              </w:rPr>
              <w:t xml:space="preserve"> </w:t>
            </w:r>
            <w:r>
              <w:rPr>
                <w:noProof/>
              </w:rPr>
              <w:t>(new clauses added)</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77777777" w:rsidR="00D3409D" w:rsidRDefault="00D3409D" w:rsidP="00543C52">
            <w:pPr>
              <w:pStyle w:val="CRCoverPage"/>
              <w:spacing w:after="0"/>
              <w:ind w:left="100"/>
              <w:rPr>
                <w:noProof/>
              </w:rPr>
            </w:pP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77777777" w:rsidR="00D3409D" w:rsidRDefault="00D3409D" w:rsidP="00543C52">
            <w:pPr>
              <w:pStyle w:val="CRCoverPage"/>
              <w:spacing w:after="0"/>
              <w:ind w:left="100"/>
              <w:rPr>
                <w:noProof/>
              </w:rPr>
            </w:pPr>
          </w:p>
        </w:tc>
      </w:tr>
    </w:tbl>
    <w:p w14:paraId="3F9EA92A" w14:textId="77777777" w:rsidR="00D3409D" w:rsidRDefault="00D3409D" w:rsidP="00D3409D">
      <w:pPr>
        <w:pStyle w:val="CRCoverPage"/>
        <w:spacing w:after="0"/>
        <w:rPr>
          <w:noProof/>
          <w:sz w:val="8"/>
          <w:szCs w:val="8"/>
        </w:rPr>
      </w:pPr>
    </w:p>
    <w:p w14:paraId="44CC9483" w14:textId="77777777" w:rsidR="00D3409D" w:rsidRDefault="00D3409D" w:rsidP="00D3409D">
      <w:pPr>
        <w:rPr>
          <w:noProof/>
        </w:rPr>
        <w:sectPr w:rsidR="00D3409D" w:rsidSect="00D3409D">
          <w:headerReference w:type="even" r:id="rId17"/>
          <w:footnotePr>
            <w:numRestart w:val="eachSect"/>
          </w:footnotePr>
          <w:pgSz w:w="11907" w:h="16840" w:code="9"/>
          <w:pgMar w:top="1418" w:right="1134" w:bottom="1134" w:left="1134" w:header="680" w:footer="567" w:gutter="0"/>
          <w:cols w:space="720"/>
        </w:sectPr>
      </w:pPr>
    </w:p>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512D1005" w14:textId="77777777" w:rsidR="001F6FDC" w:rsidRPr="003B4BB4" w:rsidRDefault="001F6FDC" w:rsidP="001F6FDC">
      <w:pPr>
        <w:pStyle w:val="Heading2"/>
        <w:tabs>
          <w:tab w:val="left" w:pos="1140"/>
        </w:tabs>
      </w:pPr>
      <w:bookmarkStart w:id="5" w:name="_Toc130464601"/>
      <w:bookmarkStart w:id="6" w:name="_Toc178169063"/>
      <w:bookmarkStart w:id="7" w:name="_Hlk168493637"/>
      <w:bookmarkEnd w:id="0"/>
      <w:bookmarkEnd w:id="1"/>
      <w:bookmarkEnd w:id="4"/>
      <w:r w:rsidRPr="00506640">
        <w:t>5.</w:t>
      </w:r>
      <w:r>
        <w:t>3</w:t>
      </w:r>
      <w:r w:rsidRPr="00506640">
        <w:tab/>
        <w:t xml:space="preserve">Generic </w:t>
      </w:r>
      <w:r>
        <w:t>use case</w:t>
      </w:r>
      <w:r w:rsidRPr="00506640">
        <w:t xml:space="preserve"> for intent driven </w:t>
      </w:r>
      <w:bookmarkEnd w:id="5"/>
      <w:r>
        <w:t>management</w:t>
      </w:r>
      <w:bookmarkEnd w:id="6"/>
    </w:p>
    <w:p w14:paraId="48CC6502" w14:textId="77777777" w:rsidR="001F6FDC" w:rsidRPr="00374348" w:rsidRDefault="001F6FDC" w:rsidP="001F6FDC">
      <w:pPr>
        <w:pStyle w:val="Heading3"/>
        <w:rPr>
          <w:lang w:eastAsia="zh-CN"/>
        </w:rPr>
      </w:pPr>
      <w:bookmarkStart w:id="8" w:name="_Toc178169064"/>
      <w:r>
        <w:rPr>
          <w:rFonts w:hint="eastAsia"/>
          <w:lang w:eastAsia="zh-CN"/>
        </w:rPr>
        <w:t>5</w:t>
      </w:r>
      <w:r>
        <w:rPr>
          <w:lang w:eastAsia="zh-CN"/>
        </w:rPr>
        <w:t>.3.1</w:t>
      </w:r>
      <w:r>
        <w:rPr>
          <w:lang w:eastAsia="zh-CN"/>
        </w:rPr>
        <w:tab/>
      </w:r>
      <w:r w:rsidRPr="00374348">
        <w:rPr>
          <w:lang w:eastAsia="zh-CN"/>
        </w:rPr>
        <w:t>Intent handling capability obtaining</w:t>
      </w:r>
      <w:bookmarkEnd w:id="8"/>
    </w:p>
    <w:p w14:paraId="644BEBB8" w14:textId="77777777" w:rsidR="001F6FDC" w:rsidRDefault="001F6FDC" w:rsidP="001F6FDC">
      <w:pPr>
        <w:pStyle w:val="Heading4"/>
        <w:rPr>
          <w:lang w:eastAsia="zh-CN"/>
        </w:rPr>
      </w:pPr>
      <w:bookmarkStart w:id="9" w:name="_Toc178169065"/>
      <w:r>
        <w:rPr>
          <w:rFonts w:hint="eastAsia"/>
          <w:lang w:eastAsia="zh-CN"/>
        </w:rPr>
        <w:t>5</w:t>
      </w:r>
      <w:r>
        <w:rPr>
          <w:lang w:eastAsia="zh-CN"/>
        </w:rPr>
        <w:t>.3.1.1</w:t>
      </w:r>
      <w:r>
        <w:rPr>
          <w:lang w:eastAsia="zh-CN"/>
        </w:rPr>
        <w:tab/>
        <w:t>Introduction</w:t>
      </w:r>
      <w:bookmarkEnd w:id="9"/>
    </w:p>
    <w:p w14:paraId="3A4C39F5" w14:textId="700579A6" w:rsidR="001F6FDC" w:rsidRDefault="001F6FDC" w:rsidP="001F6FDC">
      <w:pPr>
        <w:pStyle w:val="Heading5"/>
        <w:rPr>
          <w:ins w:id="10" w:author="Stephen Mwanje (Nokia)" w:date="2024-10-28T13:43:00Z" w16du:dateUtc="2024-10-28T12:43:00Z"/>
          <w:lang w:eastAsia="zh-CN"/>
        </w:rPr>
      </w:pPr>
      <w:ins w:id="11" w:author="Stephen Mwanje (Nokia)" w:date="2024-10-28T13:43:00Z" w16du:dateUtc="2024-10-28T12:43:00Z">
        <w:r>
          <w:rPr>
            <w:rFonts w:hint="eastAsia"/>
            <w:lang w:eastAsia="zh-CN"/>
          </w:rPr>
          <w:t>5</w:t>
        </w:r>
        <w:r>
          <w:rPr>
            <w:lang w:eastAsia="zh-CN"/>
          </w:rPr>
          <w:t>.3.1.1.1</w:t>
        </w:r>
        <w:r>
          <w:rPr>
            <w:lang w:eastAsia="zh-CN"/>
          </w:rPr>
          <w:tab/>
        </w:r>
      </w:ins>
      <w:ins w:id="12" w:author="Stephen Mwanje (Nokia)" w:date="2024-11-18T09:28:00Z" w16du:dateUtc="2024-11-18T14:28:00Z">
        <w:r w:rsidR="00DA7F63">
          <w:rPr>
            <w:lang w:eastAsia="zh-CN"/>
          </w:rPr>
          <w:t>I</w:t>
        </w:r>
      </w:ins>
      <w:ins w:id="13" w:author="Stephen Mwanje (Nokia)" w:date="2024-11-18T09:27:00Z" w16du:dateUtc="2024-11-18T14:27:00Z">
        <w:r w:rsidR="00DA7F63">
          <w:rPr>
            <w:lang w:eastAsia="zh-CN"/>
          </w:rPr>
          <w:t>nformat</w:t>
        </w:r>
      </w:ins>
      <w:ins w:id="14" w:author="Stephen Mwanje (Nokia)" w:date="2024-11-18T09:28:00Z" w16du:dateUtc="2024-11-18T14:28:00Z">
        <w:r w:rsidR="00DA7F63">
          <w:rPr>
            <w:lang w:eastAsia="zh-CN"/>
          </w:rPr>
          <w:t>ion on</w:t>
        </w:r>
      </w:ins>
      <w:ins w:id="15" w:author="Stephen Mwanje (Nokia)" w:date="2024-10-28T13:43:00Z" w16du:dateUtc="2024-10-28T12:43:00Z">
        <w:r w:rsidRPr="0046187A">
          <w:rPr>
            <w:rFonts w:eastAsiaTheme="minorEastAsia"/>
          </w:rPr>
          <w:t xml:space="preserve"> supported </w:t>
        </w:r>
      </w:ins>
      <w:ins w:id="16" w:author="Stephen Mwanje (Nokia)" w:date="2024-11-18T09:28:00Z">
        <w:r w:rsidR="00DA7F63" w:rsidRPr="00DA7F63">
          <w:rPr>
            <w:rFonts w:eastAsiaTheme="minorEastAsia"/>
          </w:rPr>
          <w:t xml:space="preserve">expectation object and corresponding </w:t>
        </w:r>
      </w:ins>
      <w:proofErr w:type="spellStart"/>
      <w:ins w:id="17" w:author="Stephen Mwanje (Nokia)" w:date="2024-10-28T13:43:00Z" w16du:dateUtc="2024-10-28T12:43:00Z">
        <w:r w:rsidRPr="0046187A">
          <w:rPr>
            <w:rFonts w:eastAsiaTheme="minorEastAsia"/>
          </w:rPr>
          <w:t>expectationTargets</w:t>
        </w:r>
        <w:proofErr w:type="spellEnd"/>
        <w:r w:rsidRPr="0046187A">
          <w:rPr>
            <w:rFonts w:eastAsiaTheme="minorEastAsia"/>
          </w:rPr>
          <w:t>.</w:t>
        </w:r>
      </w:ins>
    </w:p>
    <w:p w14:paraId="1DB31F50" w14:textId="77777777" w:rsidR="001F6FDC" w:rsidRPr="004876C7" w:rsidRDefault="001F6FDC" w:rsidP="001F6FDC">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 xml:space="preserve">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w:t>
      </w:r>
      <w:proofErr w:type="gramStart"/>
      <w:r w:rsidRPr="004876C7">
        <w:rPr>
          <w:lang w:eastAsia="zh-CN"/>
        </w:rPr>
        <w:t>service related</w:t>
      </w:r>
      <w:proofErr w:type="gramEnd"/>
      <w:r w:rsidRPr="004876C7">
        <w:rPr>
          <w:lang w:eastAsia="zh-CN"/>
        </w:rPr>
        <w:t xml:space="preserve">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7BC4FFF9" w14:textId="77777777" w:rsidR="001F6FDC" w:rsidRDefault="001F6FDC" w:rsidP="001F6FDC">
      <w:pPr>
        <w:rPr>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4F9CF156" w14:textId="77777777" w:rsidR="001F6FDC" w:rsidRDefault="001F6FDC" w:rsidP="001F6FDC">
      <w:pPr>
        <w:rPr>
          <w:ins w:id="18" w:author="Stephen Mwanje (Nokia)" w:date="2024-10-28T13:43:00Z" w16du:dateUtc="2024-10-28T12:43:00Z"/>
          <w:color w:val="000000"/>
          <w:shd w:val="clear" w:color="auto" w:fill="FFFFFF"/>
        </w:rPr>
      </w:pPr>
      <w:r w:rsidRPr="009D05DA">
        <w:rPr>
          <w:color w:val="000000"/>
          <w:shd w:val="clear" w:color="auto" w:fill="FFFFFF"/>
        </w:rPr>
        <w:t>In case the MnS producer updates the intent handling capabilities for</w:t>
      </w:r>
      <w:r>
        <w:rPr>
          <w:color w:val="000000"/>
          <w:shd w:val="clear" w:color="auto" w:fill="FFFFFF"/>
        </w:rPr>
        <w:t xml:space="preserve"> </w:t>
      </w:r>
      <w:r w:rsidRPr="009D05DA">
        <w:rPr>
          <w:color w:val="FF0000"/>
          <w:shd w:val="clear" w:color="auto" w:fill="FFFFFF"/>
        </w:rPr>
        <w:t>one or more</w:t>
      </w:r>
      <w:r>
        <w:rPr>
          <w:color w:val="FF0000"/>
          <w:shd w:val="clear" w:color="auto" w:fill="FFFFFF"/>
        </w:rPr>
        <w:t xml:space="preserve"> </w:t>
      </w:r>
      <w:r w:rsidRPr="009D05DA">
        <w:rPr>
          <w:color w:val="000000"/>
          <w:shd w:val="clear" w:color="auto" w:fill="FFFFFF"/>
        </w:rPr>
        <w:t>intent handling functions, the MnS producer may inform these updates to the MnS consumer.</w:t>
      </w:r>
    </w:p>
    <w:p w14:paraId="1A640584" w14:textId="66CF447F" w:rsidR="001F6FDC" w:rsidRDefault="001F6FDC" w:rsidP="001F6FDC">
      <w:pPr>
        <w:pStyle w:val="Heading5"/>
        <w:rPr>
          <w:ins w:id="19" w:author="Stephen Mwanje (Nokia)" w:date="2024-10-28T13:43:00Z" w16du:dateUtc="2024-10-28T12:43:00Z"/>
          <w:lang w:eastAsia="zh-CN"/>
        </w:rPr>
      </w:pPr>
      <w:bookmarkStart w:id="20" w:name="_Toc180568553"/>
      <w:ins w:id="21" w:author="Stephen Mwanje (Nokia)" w:date="2024-10-28T13:43:00Z" w16du:dateUtc="2024-10-28T12:43:00Z">
        <w:r>
          <w:rPr>
            <w:rFonts w:hint="eastAsia"/>
            <w:lang w:eastAsia="zh-CN"/>
          </w:rPr>
          <w:t>5</w:t>
        </w:r>
        <w:r>
          <w:rPr>
            <w:lang w:eastAsia="zh-CN"/>
          </w:rPr>
          <w:t>.3.1.1.</w:t>
        </w:r>
      </w:ins>
      <w:ins w:id="22" w:author="Stephen Mwanje (Nokia)" w:date="2024-11-04T16:34:00Z" w16du:dateUtc="2024-11-04T15:34:00Z">
        <w:r w:rsidR="005C530E">
          <w:rPr>
            <w:lang w:eastAsia="zh-CN"/>
          </w:rPr>
          <w:t>X</w:t>
        </w:r>
      </w:ins>
      <w:ins w:id="23" w:author="Stephen Mwanje (Nokia)" w:date="2024-10-28T13:43:00Z" w16du:dateUtc="2024-10-28T12:43:00Z">
        <w:r>
          <w:rPr>
            <w:lang w:eastAsia="zh-CN"/>
          </w:rPr>
          <w:t>2</w:t>
        </w:r>
        <w:r>
          <w:rPr>
            <w:lang w:eastAsia="zh-CN"/>
          </w:rPr>
          <w:tab/>
        </w:r>
        <w:r w:rsidRPr="0046187A">
          <w:rPr>
            <w:lang w:eastAsia="zh-CN"/>
          </w:rPr>
          <w:tab/>
        </w:r>
      </w:ins>
      <w:ins w:id="24" w:author="Stephen Mwanje (Nokia)" w:date="2024-11-18T09:30:00Z" w16du:dateUtc="2024-11-18T14:30:00Z">
        <w:r w:rsidR="00DA7F63">
          <w:rPr>
            <w:lang w:eastAsia="zh-CN"/>
          </w:rPr>
          <w:t xml:space="preserve">Description of supported </w:t>
        </w:r>
      </w:ins>
      <w:bookmarkEnd w:id="20"/>
      <w:ins w:id="25" w:author="Stephen Mwanje (Nokia)" w:date="2024-11-18T09:31:00Z">
        <w:r w:rsidR="00DA7F63" w:rsidRPr="00DA7F63">
          <w:rPr>
            <w:lang w:eastAsia="zh-CN"/>
          </w:rPr>
          <w:t xml:space="preserve">expectation </w:t>
        </w:r>
      </w:ins>
      <w:ins w:id="26" w:author="Stephen Mwanje (Nokia)" w:date="2024-11-18T09:31:00Z" w16du:dateUtc="2024-11-18T14:31:00Z">
        <w:r w:rsidR="00DA7F63">
          <w:rPr>
            <w:lang w:eastAsia="zh-CN"/>
          </w:rPr>
          <w:t>targets</w:t>
        </w:r>
      </w:ins>
    </w:p>
    <w:p w14:paraId="0A34514E" w14:textId="7BBF1AC1" w:rsidR="001F6FDC" w:rsidRPr="0046187A" w:rsidRDefault="001F6FDC" w:rsidP="001F6FDC">
      <w:pPr>
        <w:rPr>
          <w:ins w:id="27" w:author="Stephen Mwanje (Nokia)" w:date="2024-10-28T13:43:00Z" w16du:dateUtc="2024-10-28T12:43:00Z"/>
          <w:rFonts w:eastAsiaTheme="minorEastAsia"/>
        </w:rPr>
      </w:pPr>
      <w:ins w:id="28" w:author="Stephen Mwanje (Nokia)" w:date="2024-10-28T13:43:00Z" w16du:dateUtc="2024-10-28T12:43:00Z">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ins>
      <w:ins w:id="29" w:author="Stephen Mwanje (Nokia)" w:date="2024-11-18T09:31:00Z">
        <w:r w:rsidR="005A450D" w:rsidRPr="005A450D">
          <w:rPr>
            <w:rFonts w:eastAsiaTheme="minorEastAsia"/>
          </w:rPr>
          <w:t xml:space="preserve">expectation object and </w:t>
        </w:r>
      </w:ins>
      <w:proofErr w:type="spellStart"/>
      <w:ins w:id="30" w:author="Stephen Mwanje (Nokia)" w:date="2024-10-28T13:43:00Z" w16du:dateUtc="2024-10-28T12:43:00Z">
        <w:r w:rsidRPr="0046187A">
          <w:rPr>
            <w:rFonts w:eastAsiaTheme="minorEastAsia"/>
          </w:rPr>
          <w:t>expectationTargets</w:t>
        </w:r>
        <w:proofErr w:type="spellEnd"/>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ins>
      <w:ins w:id="31" w:author="Stephen Mwanje (Nokia)" w:date="2024-11-20T08:52:00Z" w16du:dateUtc="2024-11-20T13:52:00Z">
        <w:r w:rsidR="00D24538">
          <w:rPr>
            <w:rFonts w:eastAsiaTheme="minorEastAsia"/>
          </w:rPr>
          <w:t xml:space="preserve">RAN </w:t>
        </w:r>
      </w:ins>
      <w:ins w:id="32" w:author="Stephen Mwanje (Nokia)" w:date="2024-10-28T13:43:00Z" w16du:dateUtc="2024-10-28T12:43:00Z">
        <w:r w:rsidRPr="0046187A">
          <w:rPr>
            <w:rFonts w:eastAsiaTheme="minorEastAsia"/>
          </w:rPr>
          <w:t xml:space="preserve">service management intent may want to expose the </w:t>
        </w:r>
        <w:r w:rsidRPr="0046187A">
          <w:t xml:space="preserve">description of </w:t>
        </w:r>
      </w:ins>
      <w:ins w:id="33" w:author="Stephen Mwanje (Nokia)" w:date="2024-11-20T08:52:00Z" w16du:dateUtc="2024-11-20T13:52:00Z">
        <w:r w:rsidR="00D24538">
          <w:t xml:space="preserve">RAN </w:t>
        </w:r>
      </w:ins>
      <w:ins w:id="34" w:author="Stephen Mwanje (Nokia)" w:date="2024-10-28T13:43:00Z" w16du:dateUtc="2024-10-28T12:43:00Z">
        <w:r w:rsidRPr="0046187A">
          <w:t>services that they can offer. This means the intent driven MnS producer exposes the supported</w:t>
        </w:r>
        <w:r>
          <w:t xml:space="preserve"> </w:t>
        </w:r>
        <w:r w:rsidRPr="0046187A">
          <w:rPr>
            <w:rFonts w:eastAsiaTheme="minorEastAsia"/>
          </w:rPr>
          <w:t>intents or intent expectations having a specific set of features and a specific set of values for those features 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ins>
    </w:p>
    <w:tbl>
      <w:tblPr>
        <w:tblW w:w="9809" w:type="dxa"/>
        <w:jc w:val="center"/>
        <w:tblLayout w:type="fixed"/>
        <w:tblCellMar>
          <w:left w:w="28"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1F6FDC" w:rsidRPr="0046187A" w14:paraId="61F306ED" w14:textId="77777777" w:rsidTr="00CA0DA0">
        <w:trPr>
          <w:jc w:val="center"/>
          <w:ins w:id="35" w:author="Stephen Mwanje (Nokia)" w:date="2024-10-28T13:43:00Z"/>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141FC13B" w14:textId="77777777" w:rsidR="001F6FDC" w:rsidRPr="0046187A" w:rsidRDefault="001F6FDC" w:rsidP="00CA0DA0">
            <w:pPr>
              <w:keepNext/>
              <w:spacing w:after="0"/>
              <w:rPr>
                <w:ins w:id="36" w:author="Stephen Mwanje (Nokia)" w:date="2024-10-28T13:43:00Z" w16du:dateUtc="2024-10-28T12:43:00Z"/>
                <w:rFonts w:ascii="Arial" w:eastAsiaTheme="minorEastAsia" w:hAnsi="Arial" w:cs="Arial"/>
                <w:b/>
                <w:bCs/>
                <w:color w:val="001135"/>
                <w:kern w:val="24"/>
                <w:sz w:val="16"/>
                <w:szCs w:val="16"/>
                <w:lang w:eastAsia="en-GB"/>
              </w:rPr>
            </w:pPr>
            <w:ins w:id="37" w:author="Stephen Mwanje (Nokia)" w:date="2024-10-28T13:43:00Z" w16du:dateUtc="2024-10-28T12:43:00Z">
              <w:r w:rsidRPr="0046187A">
                <w:rPr>
                  <w:rFonts w:ascii="Arial" w:eastAsiaTheme="minorEastAsia" w:hAnsi="Arial" w:cs="Arial"/>
                  <w:b/>
                  <w:bCs/>
                  <w:color w:val="001135"/>
                  <w:kern w:val="24"/>
                  <w:sz w:val="16"/>
                  <w:szCs w:val="16"/>
                  <w:lang w:eastAsia="en-GB"/>
                </w:rPr>
                <w:t>Object Type</w:t>
              </w:r>
            </w:ins>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2144A823" w14:textId="77777777" w:rsidR="001F6FDC" w:rsidRPr="0046187A" w:rsidRDefault="001F6FDC" w:rsidP="00CA0DA0">
            <w:pPr>
              <w:keepNext/>
              <w:spacing w:after="0"/>
              <w:rPr>
                <w:ins w:id="38" w:author="Stephen Mwanje (Nokia)" w:date="2024-10-28T13:43:00Z" w16du:dateUtc="2024-10-28T12:43:00Z"/>
                <w:rFonts w:ascii="Arial" w:eastAsiaTheme="minorEastAsia" w:hAnsi="Arial" w:cs="Arial"/>
                <w:b/>
                <w:bCs/>
                <w:color w:val="001135"/>
                <w:kern w:val="24"/>
                <w:sz w:val="16"/>
                <w:szCs w:val="16"/>
                <w:lang w:eastAsia="en-GB"/>
              </w:rPr>
            </w:pPr>
            <w:ins w:id="39" w:author="Stephen Mwanje (Nokia)" w:date="2024-10-28T13:43:00Z" w16du:dateUtc="2024-10-28T12:43:00Z">
              <w:r w:rsidRPr="0046187A">
                <w:rPr>
                  <w:rFonts w:ascii="Arial" w:eastAsiaTheme="minorEastAsia" w:hAnsi="Arial" w:cs="Arial"/>
                  <w:b/>
                  <w:bCs/>
                  <w:color w:val="001135"/>
                  <w:kern w:val="24"/>
                  <w:sz w:val="16"/>
                  <w:szCs w:val="16"/>
                  <w:lang w:eastAsia="en-GB"/>
                </w:rPr>
                <w:t>RAN or Core network services</w:t>
              </w:r>
            </w:ins>
          </w:p>
        </w:tc>
      </w:tr>
      <w:tr w:rsidR="001F6FDC" w:rsidRPr="0046187A" w14:paraId="37CB4C95" w14:textId="77777777" w:rsidTr="00CA0DA0">
        <w:trPr>
          <w:jc w:val="center"/>
          <w:ins w:id="40" w:author="Stephen Mwanje (Nokia)" w:date="2024-10-28T13:43:00Z"/>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435DA57D" w14:textId="77777777" w:rsidR="001F6FDC" w:rsidRPr="0046187A" w:rsidRDefault="001F6FDC" w:rsidP="00CA0DA0">
            <w:pPr>
              <w:keepNext/>
              <w:spacing w:after="0"/>
              <w:rPr>
                <w:ins w:id="41" w:author="Stephen Mwanje (Nokia)" w:date="2024-10-28T13:43:00Z" w16du:dateUtc="2024-10-28T12:43:00Z"/>
                <w:rFonts w:ascii="Arial" w:eastAsiaTheme="minorEastAsia" w:hAnsi="Arial" w:cs="Arial"/>
                <w:sz w:val="16"/>
                <w:szCs w:val="16"/>
                <w:lang w:eastAsia="en-GB"/>
              </w:rPr>
            </w:pPr>
            <w:ins w:id="42" w:author="Stephen Mwanje (Nokia)" w:date="2024-10-28T13:43:00Z" w16du:dateUtc="2024-10-28T12:43:00Z">
              <w:r w:rsidRPr="0046187A">
                <w:rPr>
                  <w:rFonts w:ascii="Arial" w:eastAsiaTheme="minorEastAsia" w:hAnsi="Arial" w:cs="Arial"/>
                  <w:color w:val="001135"/>
                  <w:kern w:val="24"/>
                  <w:sz w:val="16"/>
                  <w:szCs w:val="16"/>
                  <w:lang w:eastAsia="en-GB"/>
                </w:rPr>
                <w:t>Feature</w:t>
              </w:r>
            </w:ins>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7AA27BC2" w14:textId="77777777" w:rsidR="001F6FDC" w:rsidRPr="0046187A" w:rsidRDefault="001F6FDC" w:rsidP="00CA0DA0">
            <w:pPr>
              <w:keepNext/>
              <w:spacing w:after="0"/>
              <w:rPr>
                <w:ins w:id="43" w:author="Stephen Mwanje (Nokia)" w:date="2024-10-28T13:43:00Z" w16du:dateUtc="2024-10-28T12:43:00Z"/>
                <w:rFonts w:ascii="Arial" w:eastAsiaTheme="minorEastAsia" w:hAnsi="Arial" w:cs="Arial"/>
                <w:sz w:val="16"/>
                <w:szCs w:val="16"/>
                <w:lang w:eastAsia="en-GB"/>
              </w:rPr>
            </w:pPr>
            <w:ins w:id="44" w:author="Stephen Mwanje (Nokia)" w:date="2024-10-28T13:43:00Z" w16du:dateUtc="2024-10-28T12:43:00Z">
              <w:r w:rsidRPr="0046187A">
                <w:rPr>
                  <w:rFonts w:ascii="Arial" w:eastAsiaTheme="minorEastAsia" w:hAnsi="Arial" w:cs="Arial"/>
                  <w:color w:val="001135"/>
                  <w:kern w:val="24"/>
                  <w:sz w:val="16"/>
                  <w:szCs w:val="16"/>
                  <w:lang w:eastAsia="en-GB"/>
                </w:rPr>
                <w:t>Units</w:t>
              </w:r>
            </w:ins>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4672A907" w14:textId="77777777" w:rsidR="001F6FDC" w:rsidRPr="0046187A" w:rsidRDefault="001F6FDC" w:rsidP="00CA0DA0">
            <w:pPr>
              <w:keepNext/>
              <w:spacing w:after="0"/>
              <w:rPr>
                <w:ins w:id="45" w:author="Stephen Mwanje (Nokia)" w:date="2024-10-28T13:43:00Z" w16du:dateUtc="2024-10-28T12:43:00Z"/>
                <w:rFonts w:ascii="Arial" w:eastAsiaTheme="minorEastAsia" w:hAnsi="Arial" w:cs="Arial"/>
                <w:sz w:val="16"/>
                <w:szCs w:val="16"/>
                <w:lang w:eastAsia="en-GB"/>
              </w:rPr>
            </w:pPr>
            <w:ins w:id="46" w:author="Stephen Mwanje (Nokia)" w:date="2024-10-28T13:43:00Z" w16du:dateUtc="2024-10-28T12:43:00Z">
              <w:r w:rsidRPr="0046187A">
                <w:rPr>
                  <w:rFonts w:ascii="Arial" w:eastAsiaTheme="minorEastAsia" w:hAnsi="Arial" w:cs="Arial"/>
                  <w:color w:val="001135"/>
                  <w:kern w:val="24"/>
                  <w:sz w:val="16"/>
                  <w:szCs w:val="16"/>
                  <w:lang w:eastAsia="en-GB"/>
                </w:rPr>
                <w:t>Value Options</w:t>
              </w:r>
            </w:ins>
          </w:p>
        </w:tc>
      </w:tr>
      <w:tr w:rsidR="001F6FDC" w:rsidRPr="0046187A" w14:paraId="3C5CCAF6" w14:textId="77777777" w:rsidTr="00CA0DA0">
        <w:trPr>
          <w:jc w:val="center"/>
          <w:ins w:id="47"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45BE35" w14:textId="77777777" w:rsidR="001F6FDC" w:rsidRPr="0046187A" w:rsidRDefault="001F6FDC" w:rsidP="00CA0DA0">
            <w:pPr>
              <w:keepNext/>
              <w:spacing w:after="0"/>
              <w:rPr>
                <w:ins w:id="48" w:author="Stephen Mwanje (Nokia)" w:date="2024-10-28T13:43:00Z" w16du:dateUtc="2024-10-28T12:43:00Z"/>
                <w:rFonts w:ascii="Arial" w:eastAsiaTheme="minorEastAsia" w:hAnsi="Arial" w:cs="Arial"/>
                <w:sz w:val="16"/>
                <w:szCs w:val="16"/>
                <w:lang w:eastAsia="en-GB"/>
              </w:rPr>
            </w:pPr>
            <w:ins w:id="49" w:author="Stephen Mwanje (Nokia)" w:date="2024-10-28T13:43:00Z" w16du:dateUtc="2024-10-28T12:43:00Z">
              <w:r w:rsidRPr="0046187A">
                <w:rPr>
                  <w:rFonts w:ascii="Arial" w:eastAsiaTheme="minorEastAsia" w:hAnsi="Arial" w:cs="Arial"/>
                  <w:color w:val="001135"/>
                  <w:kern w:val="24"/>
                  <w:sz w:val="16"/>
                  <w:szCs w:val="16"/>
                  <w:lang w:eastAsia="en-GB"/>
                </w:rPr>
                <w:t>End-to-end latency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79EB512" w14:textId="77777777" w:rsidR="001F6FDC" w:rsidRPr="0046187A" w:rsidRDefault="001F6FDC" w:rsidP="00CA0DA0">
            <w:pPr>
              <w:keepNext/>
              <w:spacing w:after="0"/>
              <w:rPr>
                <w:ins w:id="50" w:author="Stephen Mwanje (Nokia)" w:date="2024-10-28T13:43:00Z" w16du:dateUtc="2024-10-28T12:43:00Z"/>
                <w:rFonts w:ascii="Arial" w:eastAsiaTheme="minorEastAsia" w:hAnsi="Arial" w:cs="Arial"/>
                <w:sz w:val="16"/>
                <w:szCs w:val="16"/>
                <w:lang w:eastAsia="en-GB"/>
              </w:rPr>
            </w:pPr>
            <w:ins w:id="51"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E9547C3" w14:textId="77777777" w:rsidR="001F6FDC" w:rsidRPr="0046187A" w:rsidRDefault="001F6FDC" w:rsidP="00CA0DA0">
            <w:pPr>
              <w:keepNext/>
              <w:spacing w:after="0"/>
              <w:rPr>
                <w:ins w:id="52" w:author="Stephen Mwanje (Nokia)" w:date="2024-10-28T13:43:00Z" w16du:dateUtc="2024-10-28T12:43:00Z"/>
                <w:rFonts w:ascii="Arial" w:eastAsiaTheme="minorEastAsia" w:hAnsi="Arial" w:cs="Arial"/>
                <w:sz w:val="16"/>
                <w:szCs w:val="16"/>
                <w:lang w:eastAsia="en-GB"/>
              </w:rPr>
            </w:pPr>
            <w:ins w:id="53"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FEEBD9C" w14:textId="77777777" w:rsidR="001F6FDC" w:rsidRPr="0046187A" w:rsidRDefault="001F6FDC" w:rsidP="00CA0DA0">
            <w:pPr>
              <w:keepNext/>
              <w:spacing w:after="0"/>
              <w:rPr>
                <w:ins w:id="54" w:author="Stephen Mwanje (Nokia)" w:date="2024-10-28T13:43:00Z" w16du:dateUtc="2024-10-28T12:43:00Z"/>
                <w:rFonts w:ascii="Arial" w:eastAsiaTheme="minorEastAsia" w:hAnsi="Arial" w:cs="Arial"/>
                <w:sz w:val="16"/>
                <w:szCs w:val="16"/>
                <w:lang w:eastAsia="en-GB"/>
              </w:rPr>
            </w:pPr>
            <w:ins w:id="55"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ECE53B" w14:textId="77777777" w:rsidR="001F6FDC" w:rsidRPr="0046187A" w:rsidRDefault="001F6FDC" w:rsidP="00CA0DA0">
            <w:pPr>
              <w:keepNext/>
              <w:spacing w:after="0"/>
              <w:rPr>
                <w:ins w:id="56" w:author="Stephen Mwanje (Nokia)" w:date="2024-10-28T13:43:00Z" w16du:dateUtc="2024-10-28T12:43:00Z"/>
                <w:rFonts w:ascii="Arial" w:eastAsiaTheme="minorEastAsia" w:hAnsi="Arial" w:cs="Arial"/>
                <w:sz w:val="16"/>
                <w:szCs w:val="16"/>
                <w:lang w:eastAsia="en-GB"/>
              </w:rPr>
            </w:pPr>
            <w:ins w:id="57"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F23074A" w14:textId="77777777" w:rsidR="001F6FDC" w:rsidRPr="0046187A" w:rsidRDefault="001F6FDC" w:rsidP="00CA0DA0">
            <w:pPr>
              <w:keepNext/>
              <w:spacing w:after="0"/>
              <w:rPr>
                <w:ins w:id="58" w:author="Stephen Mwanje (Nokia)" w:date="2024-10-28T13:43:00Z" w16du:dateUtc="2024-10-28T12:43:00Z"/>
                <w:rFonts w:ascii="Arial" w:eastAsiaTheme="minorEastAsia" w:hAnsi="Arial" w:cs="Arial"/>
                <w:sz w:val="16"/>
                <w:szCs w:val="16"/>
                <w:lang w:eastAsia="en-GB"/>
              </w:rPr>
            </w:pPr>
            <w:ins w:id="59"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DDB694A" w14:textId="77777777" w:rsidR="001F6FDC" w:rsidRPr="0046187A" w:rsidRDefault="001F6FDC" w:rsidP="00CA0DA0">
            <w:pPr>
              <w:keepNext/>
              <w:spacing w:after="0"/>
              <w:rPr>
                <w:ins w:id="60" w:author="Stephen Mwanje (Nokia)" w:date="2024-10-28T13:43:00Z" w16du:dateUtc="2024-10-28T12:43:00Z"/>
                <w:rFonts w:ascii="Arial" w:eastAsiaTheme="minorEastAsia" w:hAnsi="Arial" w:cs="Arial"/>
                <w:sz w:val="16"/>
                <w:szCs w:val="16"/>
                <w:lang w:eastAsia="en-GB"/>
              </w:rPr>
            </w:pPr>
            <w:ins w:id="61"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6319B2" w14:textId="77777777" w:rsidR="001F6FDC" w:rsidRPr="0046187A" w:rsidRDefault="001F6FDC" w:rsidP="00CA0DA0">
            <w:pPr>
              <w:keepNext/>
              <w:spacing w:after="0"/>
              <w:rPr>
                <w:ins w:id="62" w:author="Stephen Mwanje (Nokia)" w:date="2024-10-28T13:43:00Z" w16du:dateUtc="2024-10-28T12:43:00Z"/>
                <w:rFonts w:ascii="Arial" w:eastAsiaTheme="minorEastAsia" w:hAnsi="Arial" w:cs="Arial"/>
                <w:sz w:val="16"/>
                <w:szCs w:val="16"/>
                <w:lang w:eastAsia="en-GB"/>
              </w:rPr>
            </w:pPr>
            <w:ins w:id="63" w:author="Stephen Mwanje (Nokia)" w:date="2024-10-28T13:43:00Z" w16du:dateUtc="2024-10-28T12:43:00Z">
              <w:r w:rsidRPr="0046187A">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5DD8506" w14:textId="77777777" w:rsidR="001F6FDC" w:rsidRPr="0046187A" w:rsidRDefault="001F6FDC" w:rsidP="00CA0DA0">
            <w:pPr>
              <w:keepNext/>
              <w:spacing w:after="0"/>
              <w:rPr>
                <w:ins w:id="64" w:author="Stephen Mwanje (Nokia)" w:date="2024-10-28T13:43:00Z" w16du:dateUtc="2024-10-28T12:43:00Z"/>
                <w:rFonts w:ascii="Arial" w:eastAsiaTheme="minorEastAsia" w:hAnsi="Arial" w:cs="Arial"/>
                <w:sz w:val="16"/>
                <w:szCs w:val="16"/>
                <w:lang w:eastAsia="en-GB"/>
              </w:rPr>
            </w:pPr>
            <w:ins w:id="65"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E451C54" w14:textId="77777777" w:rsidR="001F6FDC" w:rsidRPr="0046187A" w:rsidRDefault="001F6FDC" w:rsidP="00CA0DA0">
            <w:pPr>
              <w:keepNext/>
              <w:spacing w:after="0"/>
              <w:rPr>
                <w:ins w:id="66" w:author="Stephen Mwanje (Nokia)" w:date="2024-10-28T13:43:00Z" w16du:dateUtc="2024-10-28T12:43:00Z"/>
                <w:rFonts w:ascii="Arial" w:eastAsiaTheme="minorEastAsia" w:hAnsi="Arial" w:cs="Arial"/>
                <w:sz w:val="16"/>
                <w:szCs w:val="16"/>
                <w:lang w:eastAsia="en-GB"/>
              </w:rPr>
            </w:pPr>
            <w:ins w:id="67"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57AA36DF" w14:textId="77777777" w:rsidTr="00CA0DA0">
        <w:trPr>
          <w:jc w:val="center"/>
          <w:ins w:id="68"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E3105D" w14:textId="77777777" w:rsidR="001F6FDC" w:rsidRPr="0046187A" w:rsidRDefault="001F6FDC" w:rsidP="00CA0DA0">
            <w:pPr>
              <w:keepNext/>
              <w:spacing w:after="0"/>
              <w:rPr>
                <w:ins w:id="69" w:author="Stephen Mwanje (Nokia)" w:date="2024-10-28T13:43:00Z" w16du:dateUtc="2024-10-28T12:43:00Z"/>
                <w:rFonts w:ascii="Arial" w:eastAsiaTheme="minorEastAsia" w:hAnsi="Arial" w:cs="Arial"/>
                <w:sz w:val="16"/>
                <w:szCs w:val="16"/>
                <w:lang w:eastAsia="en-GB"/>
              </w:rPr>
            </w:pPr>
            <w:ins w:id="70" w:author="Stephen Mwanje (Nokia)" w:date="2024-10-28T13:43:00Z" w16du:dateUtc="2024-10-28T12:43:00Z">
              <w:r w:rsidRPr="0046187A">
                <w:rPr>
                  <w:rFonts w:ascii="Arial" w:eastAsiaTheme="minorEastAsia" w:hAnsi="Arial" w:cs="Arial"/>
                  <w:color w:val="001135"/>
                  <w:kern w:val="24"/>
                  <w:sz w:val="16"/>
                  <w:szCs w:val="16"/>
                  <w:lang w:eastAsia="en-GB"/>
                </w:rPr>
                <w:t>Jitter</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F7A72F" w14:textId="77777777" w:rsidR="001F6FDC" w:rsidRPr="0046187A" w:rsidRDefault="001F6FDC" w:rsidP="00CA0DA0">
            <w:pPr>
              <w:keepNext/>
              <w:spacing w:after="0"/>
              <w:rPr>
                <w:ins w:id="71" w:author="Stephen Mwanje (Nokia)" w:date="2024-10-28T13:43:00Z" w16du:dateUtc="2024-10-28T12:43:00Z"/>
                <w:rFonts w:ascii="Arial" w:eastAsiaTheme="minorEastAsia" w:hAnsi="Arial" w:cs="Arial"/>
                <w:sz w:val="16"/>
                <w:szCs w:val="16"/>
                <w:lang w:eastAsia="en-GB"/>
              </w:rPr>
            </w:pPr>
            <w:ins w:id="72"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2D5A963" w14:textId="77777777" w:rsidR="001F6FDC" w:rsidRPr="0046187A" w:rsidRDefault="001F6FDC" w:rsidP="00CA0DA0">
            <w:pPr>
              <w:keepNext/>
              <w:spacing w:after="0"/>
              <w:rPr>
                <w:ins w:id="73" w:author="Stephen Mwanje (Nokia)" w:date="2024-10-28T13:43:00Z" w16du:dateUtc="2024-10-28T12:43:00Z"/>
                <w:rFonts w:ascii="Arial" w:eastAsiaTheme="minorEastAsia" w:hAnsi="Arial" w:cs="Arial"/>
                <w:sz w:val="16"/>
                <w:szCs w:val="16"/>
                <w:lang w:eastAsia="en-GB"/>
              </w:rPr>
            </w:pPr>
            <w:ins w:id="74" w:author="Stephen Mwanje (Nokia)" w:date="2024-10-28T13:43:00Z" w16du:dateUtc="2024-10-28T12:43:00Z">
              <w:r w:rsidRPr="0046187A">
                <w:rPr>
                  <w:rFonts w:ascii="Arial" w:eastAsiaTheme="minorEastAsia" w:hAnsi="Arial" w:cs="Arial"/>
                  <w:color w:val="001135"/>
                  <w:kern w:val="24"/>
                  <w:sz w:val="16"/>
                  <w:szCs w:val="16"/>
                  <w:lang w:eastAsia="en-GB"/>
                </w:rPr>
                <w:t>.001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9D029CA" w14:textId="77777777" w:rsidR="001F6FDC" w:rsidRPr="0046187A" w:rsidRDefault="001F6FDC" w:rsidP="00CA0DA0">
            <w:pPr>
              <w:keepNext/>
              <w:spacing w:after="0"/>
              <w:rPr>
                <w:ins w:id="75" w:author="Stephen Mwanje (Nokia)" w:date="2024-10-28T13:43:00Z" w16du:dateUtc="2024-10-28T12:43:00Z"/>
                <w:rFonts w:ascii="Arial" w:eastAsiaTheme="minorEastAsia" w:hAnsi="Arial" w:cs="Arial"/>
                <w:sz w:val="16"/>
                <w:szCs w:val="16"/>
                <w:lang w:eastAsia="en-GB"/>
              </w:rPr>
            </w:pPr>
            <w:ins w:id="76" w:author="Stephen Mwanje (Nokia)" w:date="2024-10-28T13:43:00Z" w16du:dateUtc="2024-10-28T12:43:00Z">
              <w:r w:rsidRPr="0046187A">
                <w:rPr>
                  <w:rFonts w:ascii="Arial" w:eastAsiaTheme="minorEastAsia" w:hAnsi="Arial" w:cs="Arial"/>
                  <w:color w:val="001135"/>
                  <w:kern w:val="24"/>
                  <w:sz w:val="16"/>
                  <w:szCs w:val="16"/>
                  <w:lang w:eastAsia="en-GB"/>
                </w:rPr>
                <w:t>0.01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DFD060" w14:textId="77777777" w:rsidR="001F6FDC" w:rsidRPr="0046187A" w:rsidRDefault="001F6FDC" w:rsidP="00CA0DA0">
            <w:pPr>
              <w:keepNext/>
              <w:spacing w:after="0"/>
              <w:rPr>
                <w:ins w:id="77" w:author="Stephen Mwanje (Nokia)" w:date="2024-10-28T13:43:00Z" w16du:dateUtc="2024-10-28T12:43:00Z"/>
                <w:rFonts w:ascii="Arial" w:eastAsiaTheme="minorEastAsia" w:hAnsi="Arial" w:cs="Arial"/>
                <w:sz w:val="16"/>
                <w:szCs w:val="16"/>
                <w:lang w:eastAsia="en-GB"/>
              </w:rPr>
            </w:pPr>
            <w:ins w:id="78"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49A9DF" w14:textId="77777777" w:rsidR="001F6FDC" w:rsidRPr="0046187A" w:rsidRDefault="001F6FDC" w:rsidP="00CA0DA0">
            <w:pPr>
              <w:keepNext/>
              <w:spacing w:after="0"/>
              <w:rPr>
                <w:ins w:id="79" w:author="Stephen Mwanje (Nokia)" w:date="2024-10-28T13:43:00Z" w16du:dateUtc="2024-10-28T12:43:00Z"/>
                <w:rFonts w:ascii="Arial" w:eastAsiaTheme="minorEastAsia" w:hAnsi="Arial" w:cs="Arial"/>
                <w:sz w:val="16"/>
                <w:szCs w:val="16"/>
                <w:lang w:eastAsia="en-GB"/>
              </w:rPr>
            </w:pPr>
            <w:ins w:id="80"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06B649" w14:textId="77777777" w:rsidR="001F6FDC" w:rsidRPr="0046187A" w:rsidRDefault="001F6FDC" w:rsidP="00CA0DA0">
            <w:pPr>
              <w:keepNext/>
              <w:spacing w:after="0"/>
              <w:rPr>
                <w:ins w:id="81" w:author="Stephen Mwanje (Nokia)" w:date="2024-10-28T13:43:00Z" w16du:dateUtc="2024-10-28T12:43:00Z"/>
                <w:rFonts w:ascii="Arial" w:eastAsiaTheme="minorEastAsia" w:hAnsi="Arial" w:cs="Arial"/>
                <w:sz w:val="16"/>
                <w:szCs w:val="16"/>
                <w:lang w:eastAsia="en-GB"/>
              </w:rPr>
            </w:pPr>
            <w:ins w:id="82"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8C0C65" w14:textId="77777777" w:rsidR="001F6FDC" w:rsidRPr="0046187A" w:rsidRDefault="001F6FDC" w:rsidP="00CA0DA0">
            <w:pPr>
              <w:keepNext/>
              <w:spacing w:after="0"/>
              <w:rPr>
                <w:ins w:id="83" w:author="Stephen Mwanje (Nokia)" w:date="2024-10-28T13:43:00Z" w16du:dateUtc="2024-10-28T12:43:00Z"/>
                <w:rFonts w:ascii="Arial" w:eastAsiaTheme="minorEastAsia" w:hAnsi="Arial" w:cs="Arial"/>
                <w:sz w:val="16"/>
                <w:szCs w:val="16"/>
                <w:lang w:eastAsia="en-GB"/>
              </w:rPr>
            </w:pPr>
            <w:ins w:id="84"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C484E3" w14:textId="77777777" w:rsidR="001F6FDC" w:rsidRPr="0046187A" w:rsidRDefault="001F6FDC" w:rsidP="00CA0DA0">
            <w:pPr>
              <w:keepNext/>
              <w:spacing w:after="0"/>
              <w:rPr>
                <w:ins w:id="85" w:author="Stephen Mwanje (Nokia)" w:date="2024-10-28T13:43:00Z" w16du:dateUtc="2024-10-28T12:43:00Z"/>
                <w:rFonts w:ascii="Arial" w:eastAsiaTheme="minorEastAsia" w:hAnsi="Arial" w:cs="Arial"/>
                <w:sz w:val="16"/>
                <w:szCs w:val="16"/>
                <w:lang w:eastAsia="en-GB"/>
              </w:rPr>
            </w:pPr>
            <w:ins w:id="86"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02ADE98" w14:textId="77777777" w:rsidR="001F6FDC" w:rsidRPr="0046187A" w:rsidRDefault="001F6FDC" w:rsidP="00CA0DA0">
            <w:pPr>
              <w:keepNext/>
              <w:spacing w:after="0"/>
              <w:rPr>
                <w:ins w:id="87" w:author="Stephen Mwanje (Nokia)" w:date="2024-10-28T13:43:00Z" w16du:dateUtc="2024-10-28T12:43:00Z"/>
                <w:rFonts w:ascii="Arial" w:eastAsiaTheme="minorEastAsia" w:hAnsi="Arial" w:cs="Arial"/>
                <w:sz w:val="16"/>
                <w:szCs w:val="16"/>
                <w:lang w:eastAsia="en-GB"/>
              </w:rPr>
            </w:pPr>
            <w:ins w:id="88" w:author="Stephen Mwanje (Nokia)" w:date="2024-10-28T13:43:00Z" w16du:dateUtc="2024-10-28T12:43:00Z">
              <w:r w:rsidRPr="0046187A">
                <w:rPr>
                  <w:rFonts w:ascii="Arial" w:eastAsiaTheme="minorEastAsia" w:hAnsi="Arial" w:cs="Arial"/>
                  <w:color w:val="001135"/>
                  <w:kern w:val="24"/>
                  <w:sz w:val="16"/>
                  <w:szCs w:val="16"/>
                  <w:lang w:eastAsia="en-GB"/>
                </w:rPr>
                <w:t>20</w:t>
              </w:r>
            </w:ins>
          </w:p>
        </w:tc>
      </w:tr>
      <w:tr w:rsidR="001F6FDC" w:rsidRPr="0046187A" w14:paraId="42342ECD" w14:textId="77777777" w:rsidTr="00CA0DA0">
        <w:trPr>
          <w:jc w:val="center"/>
          <w:ins w:id="89"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807F80E" w14:textId="77777777" w:rsidR="001F6FDC" w:rsidRPr="0046187A" w:rsidRDefault="001F6FDC" w:rsidP="00CA0DA0">
            <w:pPr>
              <w:keepNext/>
              <w:spacing w:after="0"/>
              <w:rPr>
                <w:ins w:id="90" w:author="Stephen Mwanje (Nokia)" w:date="2024-10-28T13:43:00Z" w16du:dateUtc="2024-10-28T12:43:00Z"/>
                <w:rFonts w:ascii="Arial" w:eastAsiaTheme="minorEastAsia" w:hAnsi="Arial" w:cs="Arial"/>
                <w:sz w:val="16"/>
                <w:szCs w:val="16"/>
                <w:lang w:eastAsia="en-GB"/>
              </w:rPr>
            </w:pPr>
            <w:ins w:id="91" w:author="Stephen Mwanje (Nokia)" w:date="2024-10-28T13:43:00Z" w16du:dateUtc="2024-10-28T12:43:00Z">
              <w:r w:rsidRPr="0046187A">
                <w:rPr>
                  <w:rFonts w:ascii="Arial" w:eastAsiaTheme="minorEastAsia" w:hAnsi="Arial" w:cs="Arial"/>
                  <w:color w:val="001135"/>
                  <w:kern w:val="24"/>
                  <w:sz w:val="16"/>
                  <w:szCs w:val="16"/>
                  <w:lang w:eastAsia="en-GB"/>
                </w:rPr>
                <w:t>Survival Time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C41245" w14:textId="77777777" w:rsidR="001F6FDC" w:rsidRPr="0046187A" w:rsidRDefault="001F6FDC" w:rsidP="00CA0DA0">
            <w:pPr>
              <w:keepNext/>
              <w:spacing w:after="0"/>
              <w:rPr>
                <w:ins w:id="92" w:author="Stephen Mwanje (Nokia)" w:date="2024-10-28T13:43:00Z" w16du:dateUtc="2024-10-28T12:43:00Z"/>
                <w:rFonts w:ascii="Arial" w:eastAsiaTheme="minorEastAsia" w:hAnsi="Arial" w:cs="Arial"/>
                <w:sz w:val="16"/>
                <w:szCs w:val="16"/>
                <w:lang w:eastAsia="en-GB"/>
              </w:rPr>
            </w:pPr>
            <w:ins w:id="93" w:author="Stephen Mwanje (Nokia)" w:date="2024-10-28T13:43:00Z" w16du:dateUtc="2024-10-28T12:43:00Z">
              <w:r w:rsidRPr="0046187A">
                <w:rPr>
                  <w:rFonts w:ascii="Arial" w:eastAsiaTheme="minorEastAsia" w:hAnsi="Arial" w:cs="Arial"/>
                  <w:color w:val="001135"/>
                  <w:kern w:val="24"/>
                  <w:sz w:val="16"/>
                  <w:szCs w:val="16"/>
                  <w:lang w:eastAsia="en-GB"/>
                </w:rPr>
                <w:t>ms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FDAB19" w14:textId="77777777" w:rsidR="001F6FDC" w:rsidRPr="0046187A" w:rsidRDefault="001F6FDC" w:rsidP="00CA0DA0">
            <w:pPr>
              <w:keepNext/>
              <w:spacing w:after="0"/>
              <w:rPr>
                <w:ins w:id="94" w:author="Stephen Mwanje (Nokia)" w:date="2024-10-28T13:43:00Z" w16du:dateUtc="2024-10-28T12:43:00Z"/>
                <w:rFonts w:ascii="Arial" w:eastAsiaTheme="minorEastAsia" w:hAnsi="Arial" w:cs="Arial"/>
                <w:sz w:val="16"/>
                <w:szCs w:val="16"/>
                <w:lang w:eastAsia="en-GB"/>
              </w:rPr>
            </w:pPr>
            <w:ins w:id="95" w:author="Stephen Mwanje (Nokia)" w:date="2024-10-28T13:43:00Z" w16du:dateUtc="2024-10-28T12:43:00Z">
              <w:r w:rsidRPr="0046187A">
                <w:rPr>
                  <w:rFonts w:ascii="Arial" w:eastAsiaTheme="minorEastAsia" w:hAnsi="Arial" w:cs="Arial"/>
                  <w:color w:val="001135"/>
                  <w:kern w:val="24"/>
                  <w:sz w:val="16"/>
                  <w:szCs w:val="16"/>
                  <w:lang w:eastAsia="en-GB"/>
                </w:rPr>
                <w:t>0</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99A33D" w14:textId="77777777" w:rsidR="001F6FDC" w:rsidRPr="0046187A" w:rsidRDefault="001F6FDC" w:rsidP="00CA0DA0">
            <w:pPr>
              <w:keepNext/>
              <w:spacing w:after="0"/>
              <w:rPr>
                <w:ins w:id="96" w:author="Stephen Mwanje (Nokia)" w:date="2024-10-28T13:43:00Z" w16du:dateUtc="2024-10-28T12:43:00Z"/>
                <w:rFonts w:ascii="Arial" w:eastAsiaTheme="minorEastAsia" w:hAnsi="Arial" w:cs="Arial"/>
                <w:sz w:val="16"/>
                <w:szCs w:val="16"/>
                <w:lang w:eastAsia="en-GB"/>
              </w:rPr>
            </w:pPr>
            <w:ins w:id="97"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184E1A" w14:textId="77777777" w:rsidR="001F6FDC" w:rsidRPr="0046187A" w:rsidRDefault="001F6FDC" w:rsidP="00CA0DA0">
            <w:pPr>
              <w:keepNext/>
              <w:spacing w:after="0"/>
              <w:rPr>
                <w:ins w:id="98" w:author="Stephen Mwanje (Nokia)" w:date="2024-10-28T13:43:00Z" w16du:dateUtc="2024-10-28T12:43:00Z"/>
                <w:rFonts w:ascii="Arial" w:eastAsiaTheme="minorEastAsia" w:hAnsi="Arial" w:cs="Arial"/>
                <w:sz w:val="16"/>
                <w:szCs w:val="16"/>
                <w:lang w:eastAsia="en-GB"/>
              </w:rPr>
            </w:pPr>
            <w:ins w:id="99"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790780" w14:textId="77777777" w:rsidR="001F6FDC" w:rsidRPr="0046187A" w:rsidRDefault="001F6FDC" w:rsidP="00CA0DA0">
            <w:pPr>
              <w:keepNext/>
              <w:spacing w:after="0"/>
              <w:rPr>
                <w:ins w:id="100" w:author="Stephen Mwanje (Nokia)" w:date="2024-10-28T13:43:00Z" w16du:dateUtc="2024-10-28T12:43:00Z"/>
                <w:rFonts w:ascii="Arial" w:eastAsiaTheme="minorEastAsia" w:hAnsi="Arial" w:cs="Arial"/>
                <w:sz w:val="16"/>
                <w:szCs w:val="16"/>
                <w:lang w:eastAsia="en-GB"/>
              </w:rPr>
            </w:pPr>
            <w:ins w:id="101"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0217AFD" w14:textId="77777777" w:rsidR="001F6FDC" w:rsidRPr="0046187A" w:rsidRDefault="001F6FDC" w:rsidP="00CA0DA0">
            <w:pPr>
              <w:keepNext/>
              <w:spacing w:after="0"/>
              <w:rPr>
                <w:ins w:id="102" w:author="Stephen Mwanje (Nokia)" w:date="2024-10-28T13:43:00Z" w16du:dateUtc="2024-10-28T12:43:00Z"/>
                <w:rFonts w:ascii="Arial" w:eastAsiaTheme="minorEastAsia" w:hAnsi="Arial" w:cs="Arial"/>
                <w:sz w:val="16"/>
                <w:szCs w:val="16"/>
                <w:lang w:eastAsia="en-GB"/>
              </w:rPr>
            </w:pPr>
            <w:ins w:id="103"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F780C50" w14:textId="77777777" w:rsidR="001F6FDC" w:rsidRPr="0046187A" w:rsidRDefault="001F6FDC" w:rsidP="00CA0DA0">
            <w:pPr>
              <w:keepNext/>
              <w:spacing w:after="0"/>
              <w:rPr>
                <w:ins w:id="104" w:author="Stephen Mwanje (Nokia)" w:date="2024-10-28T13:43:00Z" w16du:dateUtc="2024-10-28T12:43:00Z"/>
                <w:rFonts w:ascii="Arial" w:eastAsiaTheme="minorEastAsia" w:hAnsi="Arial" w:cs="Arial"/>
                <w:sz w:val="16"/>
                <w:szCs w:val="16"/>
                <w:lang w:eastAsia="en-GB"/>
              </w:rPr>
            </w:pPr>
            <w:ins w:id="105" w:author="Stephen Mwanje (Nokia)" w:date="2024-10-28T13:43:00Z" w16du:dateUtc="2024-10-28T12:43:00Z">
              <w:r w:rsidRPr="0046187A">
                <w:rPr>
                  <w:rFonts w:ascii="Arial" w:eastAsiaTheme="minorEastAsia" w:hAnsi="Arial" w:cs="Arial"/>
                  <w:color w:val="001135"/>
                  <w:kern w:val="24"/>
                  <w:sz w:val="16"/>
                  <w:szCs w:val="16"/>
                  <w:lang w:eastAsia="en-GB"/>
                </w:rPr>
                <w:t>25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B7D08B8" w14:textId="77777777" w:rsidR="001F6FDC" w:rsidRPr="0046187A" w:rsidRDefault="001F6FDC" w:rsidP="00CA0DA0">
            <w:pPr>
              <w:keepNext/>
              <w:spacing w:after="0"/>
              <w:rPr>
                <w:ins w:id="106" w:author="Stephen Mwanje (Nokia)" w:date="2024-10-28T13:43:00Z" w16du:dateUtc="2024-10-28T12:43:00Z"/>
                <w:rFonts w:ascii="Arial" w:eastAsiaTheme="minorEastAsia" w:hAnsi="Arial" w:cs="Arial"/>
                <w:sz w:val="16"/>
                <w:szCs w:val="16"/>
                <w:lang w:eastAsia="en-GB"/>
              </w:rPr>
            </w:pPr>
            <w:ins w:id="107"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6C44266" w14:textId="77777777" w:rsidR="001F6FDC" w:rsidRPr="0046187A" w:rsidRDefault="001F6FDC" w:rsidP="00CA0DA0">
            <w:pPr>
              <w:keepNext/>
              <w:spacing w:after="0"/>
              <w:rPr>
                <w:ins w:id="108" w:author="Stephen Mwanje (Nokia)" w:date="2024-10-28T13:43:00Z" w16du:dateUtc="2024-10-28T12:43:00Z"/>
                <w:rFonts w:ascii="Arial" w:eastAsiaTheme="minorEastAsia" w:hAnsi="Arial" w:cs="Arial"/>
                <w:sz w:val="16"/>
                <w:szCs w:val="16"/>
                <w:lang w:eastAsia="en-GB"/>
              </w:rPr>
            </w:pPr>
            <w:ins w:id="109"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2B97DA96" w14:textId="77777777" w:rsidTr="00CA0DA0">
        <w:trPr>
          <w:jc w:val="center"/>
          <w:ins w:id="11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F44FF4" w14:textId="77777777" w:rsidR="001F6FDC" w:rsidRPr="0046187A" w:rsidRDefault="001F6FDC" w:rsidP="00CA0DA0">
            <w:pPr>
              <w:keepNext/>
              <w:spacing w:after="0"/>
              <w:rPr>
                <w:ins w:id="111" w:author="Stephen Mwanje (Nokia)" w:date="2024-10-28T13:43:00Z" w16du:dateUtc="2024-10-28T12:43:00Z"/>
                <w:rFonts w:ascii="Arial" w:eastAsiaTheme="minorEastAsia" w:hAnsi="Arial" w:cs="Arial"/>
                <w:sz w:val="16"/>
                <w:szCs w:val="16"/>
                <w:lang w:eastAsia="en-GB"/>
              </w:rPr>
            </w:pPr>
            <w:ins w:id="112" w:author="Stephen Mwanje (Nokia)" w:date="2024-10-28T13:43:00Z" w16du:dateUtc="2024-10-28T12:43:00Z">
              <w:r w:rsidRPr="0046187A">
                <w:rPr>
                  <w:rFonts w:ascii="Arial" w:eastAsiaTheme="minorEastAsia" w:hAnsi="Arial" w:cs="Arial"/>
                  <w:color w:val="001135"/>
                  <w:kern w:val="24"/>
                  <w:sz w:val="16"/>
                  <w:szCs w:val="16"/>
                  <w:lang w:eastAsia="en-GB"/>
                </w:rPr>
                <w:t>Availability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AC298B" w14:textId="77777777" w:rsidR="001F6FDC" w:rsidRPr="0046187A" w:rsidRDefault="001F6FDC" w:rsidP="00CA0DA0">
            <w:pPr>
              <w:keepNext/>
              <w:spacing w:after="0"/>
              <w:rPr>
                <w:ins w:id="113" w:author="Stephen Mwanje (Nokia)" w:date="2024-10-28T13:43:00Z" w16du:dateUtc="2024-10-28T12:43: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8C29488" w14:textId="77777777" w:rsidR="001F6FDC" w:rsidRPr="0046187A" w:rsidRDefault="001F6FDC" w:rsidP="00CA0DA0">
            <w:pPr>
              <w:keepNext/>
              <w:spacing w:after="0"/>
              <w:rPr>
                <w:ins w:id="114" w:author="Stephen Mwanje (Nokia)" w:date="2024-10-28T13:43:00Z" w16du:dateUtc="2024-10-28T12:43:00Z"/>
                <w:rFonts w:ascii="Arial" w:eastAsiaTheme="minorEastAsia" w:hAnsi="Arial" w:cs="Arial"/>
                <w:sz w:val="16"/>
                <w:szCs w:val="16"/>
                <w:lang w:eastAsia="en-GB"/>
              </w:rPr>
            </w:pPr>
            <w:ins w:id="115" w:author="Stephen Mwanje (Nokia)" w:date="2024-10-28T13:43:00Z" w16du:dateUtc="2024-10-28T12:43:00Z">
              <w:r w:rsidRPr="0046187A">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BC919D8" w14:textId="77777777" w:rsidR="001F6FDC" w:rsidRPr="0046187A" w:rsidRDefault="001F6FDC" w:rsidP="00CA0DA0">
            <w:pPr>
              <w:keepNext/>
              <w:spacing w:after="0"/>
              <w:rPr>
                <w:ins w:id="116" w:author="Stephen Mwanje (Nokia)" w:date="2024-10-28T13:43:00Z" w16du:dateUtc="2024-10-28T12:43:00Z"/>
                <w:rFonts w:ascii="Arial" w:eastAsiaTheme="minorEastAsia" w:hAnsi="Arial" w:cs="Arial"/>
                <w:sz w:val="16"/>
                <w:szCs w:val="16"/>
                <w:lang w:eastAsia="en-GB"/>
              </w:rPr>
            </w:pPr>
            <w:ins w:id="117" w:author="Stephen Mwanje (Nokia)" w:date="2024-10-28T13:43:00Z" w16du:dateUtc="2024-10-28T12:43:00Z">
              <w:r w:rsidRPr="0046187A">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CF157CC" w14:textId="77777777" w:rsidR="001F6FDC" w:rsidRPr="0046187A" w:rsidRDefault="001F6FDC" w:rsidP="00CA0DA0">
            <w:pPr>
              <w:keepNext/>
              <w:spacing w:after="0"/>
              <w:rPr>
                <w:ins w:id="118" w:author="Stephen Mwanje (Nokia)" w:date="2024-10-28T13:43:00Z" w16du:dateUtc="2024-10-28T12:43:00Z"/>
                <w:rFonts w:ascii="Arial" w:eastAsiaTheme="minorEastAsia" w:hAnsi="Arial" w:cs="Arial"/>
                <w:sz w:val="16"/>
                <w:szCs w:val="16"/>
                <w:lang w:eastAsia="en-GB"/>
              </w:rPr>
            </w:pPr>
            <w:ins w:id="119" w:author="Stephen Mwanje (Nokia)" w:date="2024-10-28T13:43:00Z" w16du:dateUtc="2024-10-28T12:43:00Z">
              <w:r w:rsidRPr="0046187A">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C20F44" w14:textId="77777777" w:rsidR="001F6FDC" w:rsidRPr="0046187A" w:rsidRDefault="001F6FDC" w:rsidP="00CA0DA0">
            <w:pPr>
              <w:keepNext/>
              <w:spacing w:after="0"/>
              <w:rPr>
                <w:ins w:id="120" w:author="Stephen Mwanje (Nokia)" w:date="2024-10-28T13:43:00Z" w16du:dateUtc="2024-10-28T12:43:00Z"/>
                <w:rFonts w:ascii="Arial" w:eastAsiaTheme="minorEastAsia" w:hAnsi="Arial" w:cs="Arial"/>
                <w:sz w:val="16"/>
                <w:szCs w:val="16"/>
                <w:lang w:eastAsia="en-GB"/>
              </w:rPr>
            </w:pPr>
            <w:ins w:id="121" w:author="Stephen Mwanje (Nokia)" w:date="2024-10-28T13:43:00Z" w16du:dateUtc="2024-10-28T12:43:00Z">
              <w:r w:rsidRPr="0046187A">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D07B97" w14:textId="77777777" w:rsidR="001F6FDC" w:rsidRPr="0046187A" w:rsidRDefault="001F6FDC" w:rsidP="00CA0DA0">
            <w:pPr>
              <w:keepNext/>
              <w:spacing w:after="0"/>
              <w:rPr>
                <w:ins w:id="122" w:author="Stephen Mwanje (Nokia)" w:date="2024-10-28T13:43:00Z" w16du:dateUtc="2024-10-28T12:43:00Z"/>
                <w:rFonts w:ascii="Arial" w:eastAsiaTheme="minorEastAsia" w:hAnsi="Arial" w:cs="Arial"/>
                <w:sz w:val="16"/>
                <w:szCs w:val="16"/>
                <w:lang w:eastAsia="en-GB"/>
              </w:rPr>
            </w:pPr>
            <w:ins w:id="123"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225289" w14:textId="77777777" w:rsidR="001F6FDC" w:rsidRPr="0046187A" w:rsidRDefault="001F6FDC" w:rsidP="00CA0DA0">
            <w:pPr>
              <w:keepNext/>
              <w:spacing w:after="0"/>
              <w:rPr>
                <w:ins w:id="124" w:author="Stephen Mwanje (Nokia)" w:date="2024-10-28T13:43:00Z" w16du:dateUtc="2024-10-28T12:43:00Z"/>
                <w:rFonts w:ascii="Arial" w:eastAsiaTheme="minorEastAsia" w:hAnsi="Arial" w:cs="Arial"/>
                <w:sz w:val="16"/>
                <w:szCs w:val="16"/>
                <w:lang w:eastAsia="en-GB"/>
              </w:rPr>
            </w:pPr>
            <w:ins w:id="125" w:author="Stephen Mwanje (Nokia)" w:date="2024-10-28T13:43:00Z" w16du:dateUtc="2024-10-28T12:43:00Z">
              <w:r w:rsidRPr="0046187A">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0C4FCDA" w14:textId="77777777" w:rsidR="001F6FDC" w:rsidRPr="0046187A" w:rsidRDefault="001F6FDC" w:rsidP="00CA0DA0">
            <w:pPr>
              <w:keepNext/>
              <w:spacing w:after="0"/>
              <w:rPr>
                <w:ins w:id="126" w:author="Stephen Mwanje (Nokia)" w:date="2024-10-28T13:43:00Z" w16du:dateUtc="2024-10-28T12:43:00Z"/>
                <w:rFonts w:ascii="Arial" w:eastAsiaTheme="minorEastAsia" w:hAnsi="Arial" w:cs="Arial"/>
                <w:sz w:val="16"/>
                <w:szCs w:val="16"/>
                <w:lang w:eastAsia="en-GB"/>
              </w:rPr>
            </w:pPr>
            <w:ins w:id="127" w:author="Stephen Mwanje (Nokia)" w:date="2024-10-28T13:43:00Z" w16du:dateUtc="2024-10-28T12:43:00Z">
              <w:r w:rsidRPr="0046187A">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025220C" w14:textId="77777777" w:rsidR="001F6FDC" w:rsidRPr="0046187A" w:rsidRDefault="001F6FDC" w:rsidP="00CA0DA0">
            <w:pPr>
              <w:keepNext/>
              <w:spacing w:after="0"/>
              <w:rPr>
                <w:ins w:id="128" w:author="Stephen Mwanje (Nokia)" w:date="2024-10-28T13:43:00Z" w16du:dateUtc="2024-10-28T12:43:00Z"/>
                <w:rFonts w:ascii="Arial" w:eastAsiaTheme="minorEastAsia" w:hAnsi="Arial" w:cs="Arial"/>
                <w:sz w:val="16"/>
                <w:szCs w:val="16"/>
                <w:lang w:eastAsia="en-GB"/>
              </w:rPr>
            </w:pPr>
            <w:ins w:id="129"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r>
      <w:tr w:rsidR="001F6FDC" w:rsidRPr="0046187A" w14:paraId="350B0270" w14:textId="77777777" w:rsidTr="00CA0DA0">
        <w:trPr>
          <w:jc w:val="center"/>
          <w:ins w:id="13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A9771E" w14:textId="77777777" w:rsidR="001F6FDC" w:rsidRPr="0046187A" w:rsidRDefault="001F6FDC" w:rsidP="00CA0DA0">
            <w:pPr>
              <w:keepNext/>
              <w:spacing w:after="0"/>
              <w:rPr>
                <w:ins w:id="131" w:author="Stephen Mwanje (Nokia)" w:date="2024-10-28T13:43:00Z" w16du:dateUtc="2024-10-28T12:43:00Z"/>
                <w:rFonts w:ascii="Arial" w:eastAsiaTheme="minorEastAsia" w:hAnsi="Arial" w:cs="Arial"/>
                <w:sz w:val="16"/>
                <w:szCs w:val="16"/>
                <w:lang w:eastAsia="en-GB"/>
              </w:rPr>
            </w:pPr>
            <w:ins w:id="132" w:author="Stephen Mwanje (Nokia)" w:date="2024-10-28T13:43:00Z" w16du:dateUtc="2024-10-28T12:43:00Z">
              <w:r w:rsidRPr="0046187A">
                <w:rPr>
                  <w:rFonts w:ascii="Arial" w:eastAsiaTheme="minorEastAsia" w:hAnsi="Arial" w:cs="Arial"/>
                  <w:color w:val="001135"/>
                  <w:kern w:val="24"/>
                  <w:sz w:val="16"/>
                  <w:szCs w:val="16"/>
                  <w:lang w:eastAsia="en-GB"/>
                </w:rPr>
                <w:t>Reliability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4BC531" w14:textId="77777777" w:rsidR="001F6FDC" w:rsidRPr="0046187A" w:rsidRDefault="001F6FDC" w:rsidP="00CA0DA0">
            <w:pPr>
              <w:keepNext/>
              <w:spacing w:after="0"/>
              <w:rPr>
                <w:ins w:id="133" w:author="Stephen Mwanje (Nokia)" w:date="2024-10-28T13:43:00Z" w16du:dateUtc="2024-10-28T12:43:00Z"/>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8D8B60E" w14:textId="77777777" w:rsidR="001F6FDC" w:rsidRPr="0046187A" w:rsidRDefault="001F6FDC" w:rsidP="00CA0DA0">
            <w:pPr>
              <w:keepNext/>
              <w:spacing w:after="0"/>
              <w:rPr>
                <w:ins w:id="134" w:author="Stephen Mwanje (Nokia)" w:date="2024-10-28T13:43:00Z" w16du:dateUtc="2024-10-28T12:43:00Z"/>
                <w:rFonts w:ascii="Arial" w:eastAsiaTheme="minorEastAsia" w:hAnsi="Arial" w:cs="Arial"/>
                <w:sz w:val="16"/>
                <w:szCs w:val="16"/>
                <w:lang w:eastAsia="en-GB"/>
              </w:rPr>
            </w:pPr>
            <w:ins w:id="135" w:author="Stephen Mwanje (Nokia)" w:date="2024-10-28T13:43:00Z" w16du:dateUtc="2024-10-28T12:43:00Z">
              <w:r w:rsidRPr="0046187A">
                <w:rPr>
                  <w:rFonts w:ascii="Arial" w:eastAsiaTheme="minorEastAsia" w:hAnsi="Arial" w:cs="Arial"/>
                  <w:color w:val="001135"/>
                  <w:kern w:val="24"/>
                  <w:sz w:val="16"/>
                  <w:szCs w:val="16"/>
                  <w:lang w:eastAsia="en-GB"/>
                </w:rPr>
                <w:t>99%</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CCCF4F9" w14:textId="77777777" w:rsidR="001F6FDC" w:rsidRPr="0046187A" w:rsidRDefault="001F6FDC" w:rsidP="00CA0DA0">
            <w:pPr>
              <w:keepNext/>
              <w:spacing w:after="0"/>
              <w:rPr>
                <w:ins w:id="136" w:author="Stephen Mwanje (Nokia)" w:date="2024-10-28T13:43:00Z" w16du:dateUtc="2024-10-28T12:43:00Z"/>
                <w:rFonts w:ascii="Arial" w:eastAsiaTheme="minorEastAsia" w:hAnsi="Arial" w:cs="Arial"/>
                <w:sz w:val="16"/>
                <w:szCs w:val="16"/>
                <w:lang w:eastAsia="en-GB"/>
              </w:rPr>
            </w:pPr>
            <w:ins w:id="137" w:author="Stephen Mwanje (Nokia)" w:date="2024-10-28T13:43:00Z" w16du:dateUtc="2024-10-28T12:43:00Z">
              <w:r w:rsidRPr="0046187A">
                <w:rPr>
                  <w:rFonts w:ascii="Arial" w:eastAsiaTheme="minorEastAsia" w:hAnsi="Arial" w:cs="Arial"/>
                  <w:color w:val="001135"/>
                  <w:kern w:val="24"/>
                  <w:sz w:val="16"/>
                  <w:szCs w:val="16"/>
                  <w:lang w:eastAsia="en-GB"/>
                </w:rPr>
                <w:t>99.5%.</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DEF602" w14:textId="77777777" w:rsidR="001F6FDC" w:rsidRPr="0046187A" w:rsidRDefault="001F6FDC" w:rsidP="00CA0DA0">
            <w:pPr>
              <w:keepNext/>
              <w:spacing w:after="0"/>
              <w:rPr>
                <w:ins w:id="138" w:author="Stephen Mwanje (Nokia)" w:date="2024-10-28T13:43:00Z" w16du:dateUtc="2024-10-28T12:43:00Z"/>
                <w:rFonts w:ascii="Arial" w:eastAsiaTheme="minorEastAsia" w:hAnsi="Arial" w:cs="Arial"/>
                <w:sz w:val="16"/>
                <w:szCs w:val="16"/>
                <w:lang w:eastAsia="en-GB"/>
              </w:rPr>
            </w:pPr>
            <w:ins w:id="139" w:author="Stephen Mwanje (Nokia)" w:date="2024-10-28T13:43:00Z" w16du:dateUtc="2024-10-28T12:43:00Z">
              <w:r w:rsidRPr="0046187A">
                <w:rPr>
                  <w:rFonts w:ascii="Arial" w:eastAsiaTheme="minorEastAsia" w:hAnsi="Arial" w:cs="Arial"/>
                  <w:color w:val="001135"/>
                  <w:kern w:val="24"/>
                  <w:sz w:val="16"/>
                  <w:szCs w:val="16"/>
                  <w:lang w:eastAsia="en-GB"/>
                </w:rPr>
                <w:t>99.9%</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9086D0" w14:textId="77777777" w:rsidR="001F6FDC" w:rsidRPr="0046187A" w:rsidRDefault="001F6FDC" w:rsidP="00CA0DA0">
            <w:pPr>
              <w:keepNext/>
              <w:spacing w:after="0"/>
              <w:rPr>
                <w:ins w:id="140" w:author="Stephen Mwanje (Nokia)" w:date="2024-10-28T13:43:00Z" w16du:dateUtc="2024-10-28T12:43:00Z"/>
                <w:rFonts w:ascii="Arial" w:eastAsiaTheme="minorEastAsia" w:hAnsi="Arial" w:cs="Arial"/>
                <w:sz w:val="16"/>
                <w:szCs w:val="16"/>
                <w:lang w:eastAsia="en-GB"/>
              </w:rPr>
            </w:pPr>
            <w:ins w:id="141" w:author="Stephen Mwanje (Nokia)" w:date="2024-10-28T13:43:00Z" w16du:dateUtc="2024-10-28T12:43:00Z">
              <w:r w:rsidRPr="0046187A">
                <w:rPr>
                  <w:rFonts w:ascii="Arial" w:eastAsiaTheme="minorEastAsia" w:hAnsi="Arial" w:cs="Arial"/>
                  <w:color w:val="001135"/>
                  <w:kern w:val="24"/>
                  <w:sz w:val="16"/>
                  <w:szCs w:val="16"/>
                  <w:lang w:eastAsia="en-GB"/>
                </w:rPr>
                <w:t>99.995%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90BC78" w14:textId="77777777" w:rsidR="001F6FDC" w:rsidRPr="0046187A" w:rsidRDefault="001F6FDC" w:rsidP="00CA0DA0">
            <w:pPr>
              <w:keepNext/>
              <w:spacing w:after="0"/>
              <w:rPr>
                <w:ins w:id="142" w:author="Stephen Mwanje (Nokia)" w:date="2024-10-28T13:43:00Z" w16du:dateUtc="2024-10-28T12:43:00Z"/>
                <w:rFonts w:ascii="Arial" w:eastAsiaTheme="minorEastAsia" w:hAnsi="Arial" w:cs="Arial"/>
                <w:sz w:val="16"/>
                <w:szCs w:val="16"/>
                <w:lang w:eastAsia="en-GB"/>
              </w:rPr>
            </w:pPr>
            <w:ins w:id="143"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9B1872" w14:textId="77777777" w:rsidR="001F6FDC" w:rsidRPr="0046187A" w:rsidRDefault="001F6FDC" w:rsidP="00CA0DA0">
            <w:pPr>
              <w:keepNext/>
              <w:spacing w:after="0"/>
              <w:rPr>
                <w:ins w:id="144" w:author="Stephen Mwanje (Nokia)" w:date="2024-10-28T13:43:00Z" w16du:dateUtc="2024-10-28T12:43:00Z"/>
                <w:rFonts w:ascii="Arial" w:eastAsiaTheme="minorEastAsia" w:hAnsi="Arial" w:cs="Arial"/>
                <w:sz w:val="16"/>
                <w:szCs w:val="16"/>
                <w:lang w:eastAsia="en-GB"/>
              </w:rPr>
            </w:pPr>
            <w:ins w:id="145" w:author="Stephen Mwanje (Nokia)" w:date="2024-10-28T13:43:00Z" w16du:dateUtc="2024-10-28T12:43:00Z">
              <w:r w:rsidRPr="0046187A">
                <w:rPr>
                  <w:rFonts w:ascii="Arial" w:eastAsiaTheme="minorEastAsia" w:hAnsi="Arial" w:cs="Arial"/>
                  <w:color w:val="001135"/>
                  <w:kern w:val="24"/>
                  <w:sz w:val="16"/>
                  <w:szCs w:val="16"/>
                  <w:lang w:eastAsia="en-GB"/>
                </w:rPr>
                <w:t>99.9995%</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4058084" w14:textId="77777777" w:rsidR="001F6FDC" w:rsidRPr="0046187A" w:rsidRDefault="001F6FDC" w:rsidP="00CA0DA0">
            <w:pPr>
              <w:keepNext/>
              <w:spacing w:after="0"/>
              <w:rPr>
                <w:ins w:id="146" w:author="Stephen Mwanje (Nokia)" w:date="2024-10-28T13:43:00Z" w16du:dateUtc="2024-10-28T12:43:00Z"/>
                <w:rFonts w:ascii="Arial" w:eastAsiaTheme="minorEastAsia" w:hAnsi="Arial" w:cs="Arial"/>
                <w:sz w:val="16"/>
                <w:szCs w:val="16"/>
                <w:lang w:eastAsia="en-GB"/>
              </w:rPr>
            </w:pPr>
            <w:ins w:id="147" w:author="Stephen Mwanje (Nokia)" w:date="2024-10-28T13:43:00Z" w16du:dateUtc="2024-10-28T12:43:00Z">
              <w:r w:rsidRPr="0046187A">
                <w:rPr>
                  <w:rFonts w:ascii="Arial" w:eastAsiaTheme="minorEastAsia" w:hAnsi="Arial" w:cs="Arial"/>
                  <w:color w:val="001135"/>
                  <w:kern w:val="24"/>
                  <w:sz w:val="16"/>
                  <w:szCs w:val="16"/>
                  <w:lang w:eastAsia="en-GB"/>
                </w:rPr>
                <w:t>99.9999%</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2201D25" w14:textId="77777777" w:rsidR="001F6FDC" w:rsidRPr="0046187A" w:rsidRDefault="001F6FDC" w:rsidP="00CA0DA0">
            <w:pPr>
              <w:keepNext/>
              <w:spacing w:after="0"/>
              <w:rPr>
                <w:ins w:id="148" w:author="Stephen Mwanje (Nokia)" w:date="2024-10-28T13:43:00Z" w16du:dateUtc="2024-10-28T12:43:00Z"/>
                <w:rFonts w:ascii="Arial" w:eastAsiaTheme="minorEastAsia" w:hAnsi="Arial" w:cs="Arial"/>
                <w:sz w:val="16"/>
                <w:szCs w:val="16"/>
                <w:lang w:eastAsia="en-GB"/>
              </w:rPr>
            </w:pPr>
            <w:ins w:id="149" w:author="Stephen Mwanje (Nokia)" w:date="2024-10-28T13:43:00Z" w16du:dateUtc="2024-10-28T12:43:00Z">
              <w:r w:rsidRPr="0046187A">
                <w:rPr>
                  <w:rFonts w:ascii="Arial" w:eastAsiaTheme="minorEastAsia" w:hAnsi="Arial" w:cs="Arial"/>
                  <w:color w:val="001135"/>
                  <w:kern w:val="24"/>
                  <w:sz w:val="16"/>
                  <w:szCs w:val="16"/>
                  <w:lang w:eastAsia="en-GB"/>
                </w:rPr>
                <w:t>.99999%</w:t>
              </w:r>
            </w:ins>
          </w:p>
        </w:tc>
      </w:tr>
      <w:tr w:rsidR="001F6FDC" w:rsidRPr="0046187A" w14:paraId="58F31374" w14:textId="77777777" w:rsidTr="00CA0DA0">
        <w:trPr>
          <w:jc w:val="center"/>
          <w:ins w:id="150"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94F0B" w14:textId="77777777" w:rsidR="001F6FDC" w:rsidRPr="0046187A" w:rsidRDefault="001F6FDC" w:rsidP="00CA0DA0">
            <w:pPr>
              <w:keepNext/>
              <w:spacing w:after="0"/>
              <w:rPr>
                <w:ins w:id="151" w:author="Stephen Mwanje (Nokia)" w:date="2024-10-28T13:43:00Z" w16du:dateUtc="2024-10-28T12:43:00Z"/>
                <w:rFonts w:ascii="Arial" w:eastAsiaTheme="minorEastAsia" w:hAnsi="Arial" w:cs="Arial"/>
                <w:sz w:val="16"/>
                <w:szCs w:val="16"/>
                <w:lang w:eastAsia="en-GB"/>
              </w:rPr>
            </w:pPr>
            <w:ins w:id="152" w:author="Stephen Mwanje (Nokia)" w:date="2024-10-28T13:43:00Z" w16du:dateUtc="2024-10-28T12:43:00Z">
              <w:r w:rsidRPr="0046187A">
                <w:rPr>
                  <w:rFonts w:ascii="Arial" w:eastAsiaTheme="minorEastAsia" w:hAnsi="Arial" w:cs="Arial"/>
                  <w:color w:val="001135"/>
                  <w:kern w:val="24"/>
                  <w:sz w:val="16"/>
                  <w:szCs w:val="16"/>
                  <w:lang w:eastAsia="en-GB"/>
                </w:rPr>
                <w:t>End user Data rate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D0A0FFF" w14:textId="77777777" w:rsidR="001F6FDC" w:rsidRPr="0046187A" w:rsidRDefault="001F6FDC" w:rsidP="00CA0DA0">
            <w:pPr>
              <w:keepNext/>
              <w:spacing w:after="0"/>
              <w:rPr>
                <w:ins w:id="153" w:author="Stephen Mwanje (Nokia)" w:date="2024-10-28T13:43:00Z" w16du:dateUtc="2024-10-28T12:43:00Z"/>
                <w:rFonts w:ascii="Arial" w:eastAsiaTheme="minorEastAsia" w:hAnsi="Arial" w:cs="Arial"/>
                <w:sz w:val="16"/>
                <w:szCs w:val="16"/>
                <w:lang w:eastAsia="en-GB"/>
              </w:rPr>
            </w:pPr>
            <w:ins w:id="154" w:author="Stephen Mwanje (Nokia)" w:date="2024-10-28T13:43:00Z" w16du:dateUtc="2024-10-28T12:43:00Z">
              <w:r w:rsidRPr="0046187A">
                <w:rPr>
                  <w:rFonts w:ascii="Arial" w:eastAsiaTheme="minorEastAsia" w:hAnsi="Arial" w:cs="Arial"/>
                  <w:color w:val="001135"/>
                  <w:kern w:val="24"/>
                  <w:sz w:val="16"/>
                  <w:szCs w:val="16"/>
                  <w:lang w:eastAsia="en-GB"/>
                </w:rPr>
                <w:t>≥ x Mbps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14698E" w14:textId="77777777" w:rsidR="001F6FDC" w:rsidRPr="0046187A" w:rsidRDefault="001F6FDC" w:rsidP="00CA0DA0">
            <w:pPr>
              <w:keepNext/>
              <w:spacing w:after="0"/>
              <w:rPr>
                <w:ins w:id="155" w:author="Stephen Mwanje (Nokia)" w:date="2024-10-28T13:43:00Z" w16du:dateUtc="2024-10-28T12:43:00Z"/>
                <w:rFonts w:ascii="Arial" w:eastAsiaTheme="minorEastAsia" w:hAnsi="Arial" w:cs="Arial"/>
                <w:sz w:val="16"/>
                <w:szCs w:val="16"/>
                <w:lang w:eastAsia="en-GB"/>
              </w:rPr>
            </w:pPr>
            <w:ins w:id="156"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2234BD" w14:textId="77777777" w:rsidR="001F6FDC" w:rsidRPr="0046187A" w:rsidRDefault="001F6FDC" w:rsidP="00CA0DA0">
            <w:pPr>
              <w:keepNext/>
              <w:spacing w:after="0"/>
              <w:rPr>
                <w:ins w:id="157" w:author="Stephen Mwanje (Nokia)" w:date="2024-10-28T13:43:00Z" w16du:dateUtc="2024-10-28T12:43:00Z"/>
                <w:rFonts w:ascii="Arial" w:eastAsiaTheme="minorEastAsia" w:hAnsi="Arial" w:cs="Arial"/>
                <w:sz w:val="16"/>
                <w:szCs w:val="16"/>
                <w:lang w:eastAsia="en-GB"/>
              </w:rPr>
            </w:pPr>
            <w:ins w:id="158" w:author="Stephen Mwanje (Nokia)" w:date="2024-10-28T13:43:00Z" w16du:dateUtc="2024-10-28T12:43:00Z">
              <w:r w:rsidRPr="0046187A">
                <w:rPr>
                  <w:rFonts w:ascii="Arial" w:eastAsiaTheme="minorEastAsia" w:hAnsi="Arial" w:cs="Arial"/>
                  <w:color w:val="001135"/>
                  <w:kern w:val="24"/>
                  <w:sz w:val="16"/>
                  <w:szCs w:val="16"/>
                  <w:lang w:eastAsia="en-GB"/>
                </w:rPr>
                <w:t>0.2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4E33CA" w14:textId="77777777" w:rsidR="001F6FDC" w:rsidRPr="0046187A" w:rsidRDefault="001F6FDC" w:rsidP="00CA0DA0">
            <w:pPr>
              <w:keepNext/>
              <w:spacing w:after="0"/>
              <w:rPr>
                <w:ins w:id="159" w:author="Stephen Mwanje (Nokia)" w:date="2024-10-28T13:43:00Z" w16du:dateUtc="2024-10-28T12:43:00Z"/>
                <w:rFonts w:ascii="Arial" w:eastAsiaTheme="minorEastAsia" w:hAnsi="Arial" w:cs="Arial"/>
                <w:sz w:val="16"/>
                <w:szCs w:val="16"/>
                <w:lang w:eastAsia="en-GB"/>
              </w:rPr>
            </w:pPr>
            <w:ins w:id="160"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A25B368" w14:textId="77777777" w:rsidR="001F6FDC" w:rsidRPr="0046187A" w:rsidRDefault="001F6FDC" w:rsidP="00CA0DA0">
            <w:pPr>
              <w:keepNext/>
              <w:spacing w:after="0"/>
              <w:rPr>
                <w:ins w:id="161" w:author="Stephen Mwanje (Nokia)" w:date="2024-10-28T13:43:00Z" w16du:dateUtc="2024-10-28T12:43:00Z"/>
                <w:rFonts w:ascii="Arial" w:eastAsiaTheme="minorEastAsia" w:hAnsi="Arial" w:cs="Arial"/>
                <w:sz w:val="16"/>
                <w:szCs w:val="16"/>
                <w:lang w:eastAsia="en-GB"/>
              </w:rPr>
            </w:pPr>
            <w:ins w:id="162"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360939F" w14:textId="77777777" w:rsidR="001F6FDC" w:rsidRPr="0046187A" w:rsidRDefault="001F6FDC" w:rsidP="00CA0DA0">
            <w:pPr>
              <w:keepNext/>
              <w:spacing w:after="0"/>
              <w:rPr>
                <w:ins w:id="163" w:author="Stephen Mwanje (Nokia)" w:date="2024-10-28T13:43:00Z" w16du:dateUtc="2024-10-28T12:43:00Z"/>
                <w:rFonts w:ascii="Arial" w:eastAsiaTheme="minorEastAsia" w:hAnsi="Arial" w:cs="Arial"/>
                <w:sz w:val="16"/>
                <w:szCs w:val="16"/>
                <w:lang w:eastAsia="en-GB"/>
              </w:rPr>
            </w:pPr>
            <w:ins w:id="164"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0BF188" w14:textId="77777777" w:rsidR="001F6FDC" w:rsidRPr="0046187A" w:rsidRDefault="001F6FDC" w:rsidP="00CA0DA0">
            <w:pPr>
              <w:keepNext/>
              <w:spacing w:after="0"/>
              <w:rPr>
                <w:ins w:id="165" w:author="Stephen Mwanje (Nokia)" w:date="2024-10-28T13:43:00Z" w16du:dateUtc="2024-10-28T12:43:00Z"/>
                <w:rFonts w:ascii="Arial" w:eastAsiaTheme="minorEastAsia" w:hAnsi="Arial" w:cs="Arial"/>
                <w:sz w:val="16"/>
                <w:szCs w:val="16"/>
                <w:lang w:eastAsia="en-GB"/>
              </w:rPr>
            </w:pPr>
            <w:ins w:id="166"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43DE625" w14:textId="77777777" w:rsidR="001F6FDC" w:rsidRPr="0046187A" w:rsidRDefault="001F6FDC" w:rsidP="00CA0DA0">
            <w:pPr>
              <w:keepNext/>
              <w:spacing w:after="0"/>
              <w:rPr>
                <w:ins w:id="167" w:author="Stephen Mwanje (Nokia)" w:date="2024-10-28T13:43:00Z" w16du:dateUtc="2024-10-28T12:43:00Z"/>
                <w:rFonts w:ascii="Arial" w:eastAsiaTheme="minorEastAsia" w:hAnsi="Arial" w:cs="Arial"/>
                <w:sz w:val="16"/>
                <w:szCs w:val="16"/>
                <w:lang w:eastAsia="en-GB"/>
              </w:rPr>
            </w:pPr>
            <w:ins w:id="168"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25B2D71C" w14:textId="77777777" w:rsidR="001F6FDC" w:rsidRPr="0046187A" w:rsidRDefault="001F6FDC" w:rsidP="00CA0DA0">
            <w:pPr>
              <w:keepNext/>
              <w:spacing w:after="0"/>
              <w:rPr>
                <w:ins w:id="169" w:author="Stephen Mwanje (Nokia)" w:date="2024-10-28T13:43:00Z" w16du:dateUtc="2024-10-28T12:43:00Z"/>
                <w:rFonts w:ascii="Arial" w:eastAsiaTheme="minorEastAsia" w:hAnsi="Arial" w:cs="Arial"/>
                <w:sz w:val="16"/>
                <w:szCs w:val="16"/>
                <w:lang w:eastAsia="en-GB"/>
              </w:rPr>
            </w:pPr>
            <w:ins w:id="170" w:author="Stephen Mwanje (Nokia)" w:date="2024-10-28T13:43:00Z" w16du:dateUtc="2024-10-28T12:43:00Z">
              <w:r w:rsidRPr="0046187A">
                <w:rPr>
                  <w:rFonts w:ascii="Arial" w:eastAsiaTheme="minorEastAsia" w:hAnsi="Arial" w:cs="Arial"/>
                  <w:color w:val="001135"/>
                  <w:kern w:val="24"/>
                  <w:sz w:val="16"/>
                  <w:szCs w:val="16"/>
                  <w:lang w:eastAsia="en-GB"/>
                </w:rPr>
                <w:t>20.0</w:t>
              </w:r>
            </w:ins>
          </w:p>
        </w:tc>
      </w:tr>
      <w:tr w:rsidR="001F6FDC" w:rsidRPr="0046187A" w14:paraId="3291B933" w14:textId="77777777" w:rsidTr="00CA0DA0">
        <w:trPr>
          <w:jc w:val="center"/>
          <w:ins w:id="171"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03E3185" w14:textId="77777777" w:rsidR="001F6FDC" w:rsidRPr="0046187A" w:rsidRDefault="001F6FDC" w:rsidP="00CA0DA0">
            <w:pPr>
              <w:keepNext/>
              <w:spacing w:after="0"/>
              <w:rPr>
                <w:ins w:id="172" w:author="Stephen Mwanje (Nokia)" w:date="2024-10-28T13:43:00Z" w16du:dateUtc="2024-10-28T12:43:00Z"/>
                <w:rFonts w:ascii="Arial" w:eastAsiaTheme="minorEastAsia" w:hAnsi="Arial" w:cs="Arial"/>
                <w:sz w:val="16"/>
                <w:szCs w:val="16"/>
                <w:lang w:eastAsia="en-GB"/>
              </w:rPr>
            </w:pPr>
            <w:ins w:id="173" w:author="Stephen Mwanje (Nokia)" w:date="2024-10-28T13:43:00Z" w16du:dateUtc="2024-10-28T12:43:00Z">
              <w:r w:rsidRPr="0046187A">
                <w:rPr>
                  <w:rFonts w:ascii="Arial" w:eastAsiaTheme="minorEastAsia" w:hAnsi="Arial" w:cs="Arial"/>
                  <w:color w:val="001135"/>
                  <w:kern w:val="24"/>
                  <w:sz w:val="16"/>
                  <w:szCs w:val="16"/>
                  <w:lang w:eastAsia="en-GB"/>
                </w:rPr>
                <w:t>Payload</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FE6FC4" w14:textId="77777777" w:rsidR="001F6FDC" w:rsidRPr="0046187A" w:rsidRDefault="001F6FDC" w:rsidP="00CA0DA0">
            <w:pPr>
              <w:keepNext/>
              <w:spacing w:after="0"/>
              <w:rPr>
                <w:ins w:id="174" w:author="Stephen Mwanje (Nokia)" w:date="2024-10-28T13:43:00Z" w16du:dateUtc="2024-10-28T12:43:00Z"/>
                <w:rFonts w:ascii="Arial" w:eastAsiaTheme="minorEastAsia" w:hAnsi="Arial" w:cs="Arial"/>
                <w:sz w:val="16"/>
                <w:szCs w:val="16"/>
                <w:lang w:eastAsia="en-GB"/>
              </w:rPr>
            </w:pPr>
            <w:ins w:id="175" w:author="Stephen Mwanje (Nokia)" w:date="2024-10-28T13:43:00Z" w16du:dateUtc="2024-10-28T12:43:00Z">
              <w:r w:rsidRPr="0046187A">
                <w:rPr>
                  <w:rFonts w:ascii="Arial" w:eastAsiaTheme="minorEastAsia" w:hAnsi="Arial" w:cs="Arial"/>
                  <w:color w:val="001135"/>
                  <w:kern w:val="24"/>
                  <w:sz w:val="16"/>
                  <w:szCs w:val="16"/>
                  <w:lang w:eastAsia="en-GB"/>
                </w:rPr>
                <w:t>≈. x Bytes</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1291BC" w14:textId="77777777" w:rsidR="001F6FDC" w:rsidRPr="0046187A" w:rsidRDefault="001F6FDC" w:rsidP="00CA0DA0">
            <w:pPr>
              <w:keepNext/>
              <w:spacing w:after="0"/>
              <w:rPr>
                <w:ins w:id="176" w:author="Stephen Mwanje (Nokia)" w:date="2024-10-28T13:43:00Z" w16du:dateUtc="2024-10-28T12:43:00Z"/>
                <w:rFonts w:ascii="Arial" w:eastAsiaTheme="minorEastAsia" w:hAnsi="Arial" w:cs="Arial"/>
                <w:sz w:val="16"/>
                <w:szCs w:val="16"/>
                <w:lang w:eastAsia="en-GB"/>
              </w:rPr>
            </w:pPr>
            <w:ins w:id="177"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6DD84C" w14:textId="77777777" w:rsidR="001F6FDC" w:rsidRPr="0046187A" w:rsidRDefault="001F6FDC" w:rsidP="00CA0DA0">
            <w:pPr>
              <w:keepNext/>
              <w:spacing w:after="0"/>
              <w:rPr>
                <w:ins w:id="178" w:author="Stephen Mwanje (Nokia)" w:date="2024-10-28T13:43:00Z" w16du:dateUtc="2024-10-28T12:43:00Z"/>
                <w:rFonts w:ascii="Arial" w:eastAsiaTheme="minorEastAsia" w:hAnsi="Arial" w:cs="Arial"/>
                <w:sz w:val="16"/>
                <w:szCs w:val="16"/>
                <w:lang w:eastAsia="en-GB"/>
              </w:rPr>
            </w:pPr>
            <w:ins w:id="179"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FD751" w14:textId="77777777" w:rsidR="001F6FDC" w:rsidRPr="0046187A" w:rsidRDefault="001F6FDC" w:rsidP="00CA0DA0">
            <w:pPr>
              <w:keepNext/>
              <w:spacing w:after="0"/>
              <w:rPr>
                <w:ins w:id="180" w:author="Stephen Mwanje (Nokia)" w:date="2024-10-28T13:43:00Z" w16du:dateUtc="2024-10-28T12:43:00Z"/>
                <w:rFonts w:ascii="Arial" w:eastAsiaTheme="minorEastAsia" w:hAnsi="Arial" w:cs="Arial"/>
                <w:sz w:val="16"/>
                <w:szCs w:val="16"/>
                <w:lang w:eastAsia="en-GB"/>
              </w:rPr>
            </w:pPr>
            <w:ins w:id="181"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C41412" w14:textId="77777777" w:rsidR="001F6FDC" w:rsidRPr="0046187A" w:rsidRDefault="001F6FDC" w:rsidP="00CA0DA0">
            <w:pPr>
              <w:keepNext/>
              <w:spacing w:after="0"/>
              <w:rPr>
                <w:ins w:id="182" w:author="Stephen Mwanje (Nokia)" w:date="2024-10-28T13:43:00Z" w16du:dateUtc="2024-10-28T12:43:00Z"/>
                <w:rFonts w:ascii="Arial" w:eastAsiaTheme="minorEastAsia" w:hAnsi="Arial" w:cs="Arial"/>
                <w:sz w:val="16"/>
                <w:szCs w:val="16"/>
                <w:lang w:eastAsia="en-GB"/>
              </w:rPr>
            </w:pPr>
            <w:ins w:id="183"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42C19F" w14:textId="77777777" w:rsidR="001F6FDC" w:rsidRPr="0046187A" w:rsidRDefault="001F6FDC" w:rsidP="00CA0DA0">
            <w:pPr>
              <w:keepNext/>
              <w:spacing w:after="0"/>
              <w:rPr>
                <w:ins w:id="184" w:author="Stephen Mwanje (Nokia)" w:date="2024-10-28T13:43:00Z" w16du:dateUtc="2024-10-28T12:43:00Z"/>
                <w:rFonts w:ascii="Arial" w:eastAsiaTheme="minorEastAsia" w:hAnsi="Arial" w:cs="Arial"/>
                <w:sz w:val="16"/>
                <w:szCs w:val="16"/>
                <w:lang w:eastAsia="en-GB"/>
              </w:rPr>
            </w:pPr>
            <w:ins w:id="185"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F0AA464" w14:textId="77777777" w:rsidR="001F6FDC" w:rsidRPr="0046187A" w:rsidRDefault="001F6FDC" w:rsidP="00CA0DA0">
            <w:pPr>
              <w:keepNext/>
              <w:spacing w:after="0"/>
              <w:rPr>
                <w:ins w:id="186" w:author="Stephen Mwanje (Nokia)" w:date="2024-10-28T13:43:00Z" w16du:dateUtc="2024-10-28T12:43:00Z"/>
                <w:rFonts w:ascii="Arial" w:eastAsiaTheme="minorEastAsia" w:hAnsi="Arial" w:cs="Arial"/>
                <w:sz w:val="16"/>
                <w:szCs w:val="16"/>
                <w:lang w:eastAsia="en-GB"/>
              </w:rPr>
            </w:pPr>
            <w:ins w:id="187"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6514993" w14:textId="77777777" w:rsidR="001F6FDC" w:rsidRPr="0046187A" w:rsidRDefault="001F6FDC" w:rsidP="00CA0DA0">
            <w:pPr>
              <w:keepNext/>
              <w:spacing w:after="0"/>
              <w:rPr>
                <w:ins w:id="188" w:author="Stephen Mwanje (Nokia)" w:date="2024-10-28T13:43:00Z" w16du:dateUtc="2024-10-28T12:43:00Z"/>
                <w:rFonts w:ascii="Arial" w:eastAsiaTheme="minorEastAsia" w:hAnsi="Arial" w:cs="Arial"/>
                <w:sz w:val="16"/>
                <w:szCs w:val="16"/>
                <w:lang w:eastAsia="en-GB"/>
              </w:rPr>
            </w:pPr>
            <w:ins w:id="189" w:author="Stephen Mwanje (Nokia)" w:date="2024-10-28T13:43:00Z" w16du:dateUtc="2024-10-28T12:43:00Z">
              <w:r w:rsidRPr="0046187A">
                <w:rPr>
                  <w:rFonts w:ascii="Arial" w:eastAsiaTheme="minorEastAsia" w:hAnsi="Arial" w:cs="Arial"/>
                  <w:color w:val="001135"/>
                  <w:kern w:val="24"/>
                  <w:sz w:val="16"/>
                  <w:szCs w:val="16"/>
                  <w:lang w:eastAsia="en-GB"/>
                </w:rPr>
                <w:t>500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7805D8D" w14:textId="77777777" w:rsidR="001F6FDC" w:rsidRPr="0046187A" w:rsidRDefault="001F6FDC" w:rsidP="00CA0DA0">
            <w:pPr>
              <w:keepNext/>
              <w:spacing w:after="0"/>
              <w:rPr>
                <w:ins w:id="190" w:author="Stephen Mwanje (Nokia)" w:date="2024-10-28T13:43:00Z" w16du:dateUtc="2024-10-28T12:43:00Z"/>
                <w:rFonts w:ascii="Arial" w:eastAsiaTheme="minorEastAsia" w:hAnsi="Arial" w:cs="Arial"/>
                <w:sz w:val="16"/>
                <w:szCs w:val="16"/>
                <w:lang w:eastAsia="en-GB"/>
              </w:rPr>
            </w:pPr>
            <w:ins w:id="191" w:author="Stephen Mwanje (Nokia)" w:date="2024-10-28T13:43:00Z" w16du:dateUtc="2024-10-28T12:43:00Z">
              <w:r w:rsidRPr="0046187A">
                <w:rPr>
                  <w:rFonts w:ascii="Arial" w:eastAsiaTheme="minorEastAsia" w:hAnsi="Arial" w:cs="Arial"/>
                  <w:color w:val="001135"/>
                  <w:kern w:val="24"/>
                  <w:sz w:val="16"/>
                  <w:szCs w:val="16"/>
                  <w:lang w:eastAsia="en-GB"/>
                </w:rPr>
                <w:t>1000</w:t>
              </w:r>
            </w:ins>
          </w:p>
        </w:tc>
      </w:tr>
      <w:tr w:rsidR="001F6FDC" w:rsidRPr="0046187A" w14:paraId="20C55ADD" w14:textId="77777777" w:rsidTr="00CA0DA0">
        <w:trPr>
          <w:jc w:val="center"/>
          <w:ins w:id="192"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7A9E3D" w14:textId="77777777" w:rsidR="001F6FDC" w:rsidRPr="0046187A" w:rsidRDefault="001F6FDC" w:rsidP="00CA0DA0">
            <w:pPr>
              <w:keepNext/>
              <w:spacing w:after="0"/>
              <w:rPr>
                <w:ins w:id="193" w:author="Stephen Mwanje (Nokia)" w:date="2024-10-28T13:43:00Z" w16du:dateUtc="2024-10-28T12:43:00Z"/>
                <w:rFonts w:ascii="Arial" w:eastAsiaTheme="minorEastAsia" w:hAnsi="Arial" w:cs="Arial"/>
                <w:sz w:val="16"/>
                <w:szCs w:val="16"/>
                <w:lang w:eastAsia="en-GB"/>
              </w:rPr>
            </w:pPr>
            <w:ins w:id="194" w:author="Stephen Mwanje (Nokia)" w:date="2024-10-28T13:43:00Z" w16du:dateUtc="2024-10-28T12:43:00Z">
              <w:r w:rsidRPr="0046187A">
                <w:rPr>
                  <w:rFonts w:ascii="Arial" w:eastAsiaTheme="minorEastAsia" w:hAnsi="Arial" w:cs="Arial"/>
                  <w:color w:val="001135"/>
                  <w:kern w:val="24"/>
                  <w:sz w:val="16"/>
                  <w:szCs w:val="16"/>
                  <w:lang w:eastAsia="en-GB"/>
                </w:rPr>
                <w:t>Traffic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15534A" w14:textId="77777777" w:rsidR="001F6FDC" w:rsidRPr="0046187A" w:rsidRDefault="001F6FDC" w:rsidP="00CA0DA0">
            <w:pPr>
              <w:keepNext/>
              <w:spacing w:after="0"/>
              <w:rPr>
                <w:ins w:id="195" w:author="Stephen Mwanje (Nokia)" w:date="2024-10-28T13:43:00Z" w16du:dateUtc="2024-10-28T12:43:00Z"/>
                <w:rFonts w:ascii="Arial" w:eastAsiaTheme="minorEastAsia" w:hAnsi="Arial" w:cs="Arial"/>
                <w:sz w:val="16"/>
                <w:szCs w:val="16"/>
                <w:lang w:eastAsia="en-GB"/>
              </w:rPr>
            </w:pPr>
            <w:ins w:id="196" w:author="Stephen Mwanje (Nokia)" w:date="2024-10-28T13:43:00Z" w16du:dateUtc="2024-10-28T12:43:00Z">
              <w:r w:rsidRPr="0046187A">
                <w:rPr>
                  <w:rFonts w:ascii="Arial" w:eastAsiaTheme="minorEastAsia" w:hAnsi="Arial" w:cs="Arial"/>
                  <w:color w:val="001135"/>
                  <w:kern w:val="24"/>
                  <w:sz w:val="16"/>
                  <w:szCs w:val="16"/>
                  <w:lang w:eastAsia="en-GB"/>
                </w:rPr>
                <w:t>Gbps/km</w:t>
              </w:r>
              <w:r w:rsidRPr="0046187A">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292283" w14:textId="77777777" w:rsidR="001F6FDC" w:rsidRPr="0046187A" w:rsidRDefault="001F6FDC" w:rsidP="00CA0DA0">
            <w:pPr>
              <w:keepNext/>
              <w:spacing w:after="0"/>
              <w:rPr>
                <w:ins w:id="197" w:author="Stephen Mwanje (Nokia)" w:date="2024-10-28T13:43:00Z" w16du:dateUtc="2024-10-28T12:43:00Z"/>
                <w:rFonts w:ascii="Arial" w:eastAsiaTheme="minorEastAsia" w:hAnsi="Arial" w:cs="Arial"/>
                <w:sz w:val="16"/>
                <w:szCs w:val="16"/>
                <w:lang w:eastAsia="en-GB"/>
              </w:rPr>
            </w:pPr>
            <w:ins w:id="198"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81DD341" w14:textId="77777777" w:rsidR="001F6FDC" w:rsidRPr="0046187A" w:rsidRDefault="001F6FDC" w:rsidP="00CA0DA0">
            <w:pPr>
              <w:keepNext/>
              <w:spacing w:after="0"/>
              <w:rPr>
                <w:ins w:id="199" w:author="Stephen Mwanje (Nokia)" w:date="2024-10-28T13:43:00Z" w16du:dateUtc="2024-10-28T12:43:00Z"/>
                <w:rFonts w:ascii="Arial" w:eastAsiaTheme="minorEastAsia" w:hAnsi="Arial" w:cs="Arial"/>
                <w:sz w:val="16"/>
                <w:szCs w:val="16"/>
                <w:lang w:eastAsia="en-GB"/>
              </w:rPr>
            </w:pPr>
            <w:ins w:id="200" w:author="Stephen Mwanje (Nokia)" w:date="2024-10-28T13:43:00Z" w16du:dateUtc="2024-10-28T12:43:00Z">
              <w:r w:rsidRPr="0046187A">
                <w:rPr>
                  <w:rFonts w:ascii="Arial" w:eastAsiaTheme="minorEastAsia" w:hAnsi="Arial" w:cs="Arial"/>
                  <w:color w:val="001135"/>
                  <w:kern w:val="24"/>
                  <w:sz w:val="16"/>
                  <w:szCs w:val="16"/>
                  <w:lang w:eastAsia="en-GB"/>
                </w:rPr>
                <w:t>2</w:t>
              </w:r>
            </w:ins>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3E5263" w14:textId="77777777" w:rsidR="001F6FDC" w:rsidRPr="0046187A" w:rsidRDefault="001F6FDC" w:rsidP="00CA0DA0">
            <w:pPr>
              <w:keepNext/>
              <w:spacing w:after="0"/>
              <w:rPr>
                <w:ins w:id="201" w:author="Stephen Mwanje (Nokia)" w:date="2024-10-28T13:43:00Z" w16du:dateUtc="2024-10-28T12:43:00Z"/>
                <w:rFonts w:ascii="Arial" w:eastAsiaTheme="minorEastAsia" w:hAnsi="Arial" w:cs="Arial"/>
                <w:sz w:val="16"/>
                <w:szCs w:val="16"/>
                <w:lang w:eastAsia="en-GB"/>
              </w:rPr>
            </w:pPr>
            <w:ins w:id="202"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EB5769" w14:textId="77777777" w:rsidR="001F6FDC" w:rsidRPr="0046187A" w:rsidRDefault="001F6FDC" w:rsidP="00CA0DA0">
            <w:pPr>
              <w:keepNext/>
              <w:spacing w:after="0"/>
              <w:rPr>
                <w:ins w:id="203" w:author="Stephen Mwanje (Nokia)" w:date="2024-10-28T13:43:00Z" w16du:dateUtc="2024-10-28T12:43:00Z"/>
                <w:rFonts w:ascii="Arial" w:eastAsiaTheme="minorEastAsia" w:hAnsi="Arial" w:cs="Arial"/>
                <w:sz w:val="16"/>
                <w:szCs w:val="16"/>
                <w:lang w:eastAsia="en-GB"/>
              </w:rPr>
            </w:pPr>
            <w:ins w:id="204"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8540DF" w14:textId="77777777" w:rsidR="001F6FDC" w:rsidRPr="0046187A" w:rsidRDefault="001F6FDC" w:rsidP="00CA0DA0">
            <w:pPr>
              <w:keepNext/>
              <w:spacing w:after="0"/>
              <w:rPr>
                <w:ins w:id="205" w:author="Stephen Mwanje (Nokia)" w:date="2024-10-28T13:43:00Z" w16du:dateUtc="2024-10-28T12:43:00Z"/>
                <w:rFonts w:ascii="Arial" w:eastAsiaTheme="minorEastAsia" w:hAnsi="Arial" w:cs="Arial"/>
                <w:sz w:val="16"/>
                <w:szCs w:val="16"/>
                <w:lang w:eastAsia="en-GB"/>
              </w:rPr>
            </w:pPr>
            <w:ins w:id="206"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1669E1" w14:textId="77777777" w:rsidR="001F6FDC" w:rsidRPr="0046187A" w:rsidRDefault="001F6FDC" w:rsidP="00CA0DA0">
            <w:pPr>
              <w:keepNext/>
              <w:spacing w:after="0"/>
              <w:rPr>
                <w:ins w:id="207" w:author="Stephen Mwanje (Nokia)" w:date="2024-10-28T13:43:00Z" w16du:dateUtc="2024-10-28T12:43:00Z"/>
                <w:rFonts w:ascii="Arial" w:eastAsiaTheme="minorEastAsia" w:hAnsi="Arial" w:cs="Arial"/>
                <w:sz w:val="16"/>
                <w:szCs w:val="16"/>
                <w:lang w:eastAsia="en-GB"/>
              </w:rPr>
            </w:pPr>
            <w:ins w:id="208"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E89F6D" w14:textId="77777777" w:rsidR="001F6FDC" w:rsidRPr="0046187A" w:rsidRDefault="001F6FDC" w:rsidP="00CA0DA0">
            <w:pPr>
              <w:keepNext/>
              <w:spacing w:after="0"/>
              <w:rPr>
                <w:ins w:id="209" w:author="Stephen Mwanje (Nokia)" w:date="2024-10-28T13:43:00Z" w16du:dateUtc="2024-10-28T12:43:00Z"/>
                <w:rFonts w:ascii="Arial" w:eastAsiaTheme="minorEastAsia" w:hAnsi="Arial" w:cs="Arial"/>
                <w:sz w:val="16"/>
                <w:szCs w:val="16"/>
                <w:lang w:eastAsia="en-GB"/>
              </w:rPr>
            </w:pPr>
            <w:ins w:id="210" w:author="Stephen Mwanje (Nokia)" w:date="2024-10-28T13:43:00Z" w16du:dateUtc="2024-10-28T12:43:00Z">
              <w:r w:rsidRPr="0046187A">
                <w:rPr>
                  <w:rFonts w:ascii="Arial" w:eastAsiaTheme="minorEastAsia" w:hAnsi="Arial" w:cs="Arial"/>
                  <w:color w:val="001135"/>
                  <w:kern w:val="24"/>
                  <w:sz w:val="16"/>
                  <w:szCs w:val="16"/>
                  <w:lang w:eastAsia="en-GB"/>
                </w:rPr>
                <w:t>100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B38E567" w14:textId="77777777" w:rsidR="001F6FDC" w:rsidRPr="0046187A" w:rsidRDefault="001F6FDC" w:rsidP="00CA0DA0">
            <w:pPr>
              <w:keepNext/>
              <w:spacing w:after="0"/>
              <w:rPr>
                <w:ins w:id="211" w:author="Stephen Mwanje (Nokia)" w:date="2024-10-28T13:43:00Z" w16du:dateUtc="2024-10-28T12:43:00Z"/>
                <w:rFonts w:ascii="Arial" w:eastAsiaTheme="minorEastAsia" w:hAnsi="Arial" w:cs="Arial"/>
                <w:sz w:val="16"/>
                <w:szCs w:val="16"/>
                <w:lang w:eastAsia="en-GB"/>
              </w:rPr>
            </w:pPr>
            <w:ins w:id="212" w:author="Stephen Mwanje (Nokia)" w:date="2024-10-28T13:43:00Z" w16du:dateUtc="2024-10-28T12:43:00Z">
              <w:r w:rsidRPr="0046187A">
                <w:rPr>
                  <w:rFonts w:ascii="Arial" w:eastAsiaTheme="minorEastAsia" w:hAnsi="Arial" w:cs="Arial"/>
                  <w:color w:val="001135"/>
                  <w:kern w:val="24"/>
                  <w:sz w:val="16"/>
                  <w:szCs w:val="16"/>
                  <w:lang w:eastAsia="en-GB"/>
                </w:rPr>
                <w:t>1000</w:t>
              </w:r>
            </w:ins>
          </w:p>
        </w:tc>
      </w:tr>
      <w:tr w:rsidR="001F6FDC" w:rsidRPr="0046187A" w14:paraId="5EFFBD28" w14:textId="77777777" w:rsidTr="00CA0DA0">
        <w:trPr>
          <w:jc w:val="center"/>
          <w:ins w:id="213"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B9DD6" w14:textId="77777777" w:rsidR="001F6FDC" w:rsidRPr="0046187A" w:rsidRDefault="001F6FDC" w:rsidP="00CA0DA0">
            <w:pPr>
              <w:keepNext/>
              <w:spacing w:after="0"/>
              <w:rPr>
                <w:ins w:id="214" w:author="Stephen Mwanje (Nokia)" w:date="2024-10-28T13:43:00Z" w16du:dateUtc="2024-10-28T12:43:00Z"/>
                <w:rFonts w:ascii="Arial" w:eastAsiaTheme="minorEastAsia" w:hAnsi="Arial" w:cs="Arial"/>
                <w:sz w:val="16"/>
                <w:szCs w:val="16"/>
                <w:lang w:eastAsia="en-GB"/>
              </w:rPr>
            </w:pPr>
            <w:ins w:id="215" w:author="Stephen Mwanje (Nokia)" w:date="2024-10-28T13:43:00Z" w16du:dateUtc="2024-10-28T12:43:00Z">
              <w:r w:rsidRPr="0046187A">
                <w:rPr>
                  <w:rFonts w:ascii="Arial" w:eastAsiaTheme="minorEastAsia" w:hAnsi="Arial" w:cs="Arial"/>
                  <w:color w:val="001135"/>
                  <w:kern w:val="24"/>
                  <w:sz w:val="16"/>
                  <w:szCs w:val="16"/>
                  <w:lang w:eastAsia="en-GB"/>
                </w:rPr>
                <w:t>Connection density</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22F481" w14:textId="77777777" w:rsidR="001F6FDC" w:rsidRPr="0046187A" w:rsidRDefault="001F6FDC" w:rsidP="00CA0DA0">
            <w:pPr>
              <w:keepNext/>
              <w:spacing w:after="0"/>
              <w:rPr>
                <w:ins w:id="216" w:author="Stephen Mwanje (Nokia)" w:date="2024-10-28T13:43:00Z" w16du:dateUtc="2024-10-28T12:43:00Z"/>
                <w:rFonts w:ascii="Arial" w:eastAsiaTheme="minorEastAsia" w:hAnsi="Arial" w:cs="Arial"/>
                <w:sz w:val="16"/>
                <w:szCs w:val="16"/>
                <w:lang w:eastAsia="en-GB"/>
              </w:rPr>
            </w:pPr>
            <w:ins w:id="217" w:author="Stephen Mwanje (Nokia)" w:date="2024-10-28T13:43:00Z" w16du:dateUtc="2024-10-28T12:43:00Z">
              <w:r w:rsidRPr="0046187A">
                <w:rPr>
                  <w:rFonts w:ascii="Arial" w:eastAsiaTheme="minorEastAsia" w:hAnsi="Arial" w:cs="Arial"/>
                  <w:color w:val="001135"/>
                  <w:kern w:val="24"/>
                  <w:sz w:val="16"/>
                  <w:szCs w:val="16"/>
                  <w:lang w:eastAsia="en-GB"/>
                </w:rPr>
                <w:t>'000/km</w:t>
              </w:r>
              <w:r w:rsidRPr="0046187A">
                <w:rPr>
                  <w:rFonts w:ascii="Arial" w:eastAsiaTheme="minorEastAsia" w:hAnsi="Arial" w:cs="Arial"/>
                  <w:color w:val="001135"/>
                  <w:kern w:val="24"/>
                  <w:position w:val="4"/>
                  <w:sz w:val="16"/>
                  <w:szCs w:val="16"/>
                  <w:vertAlign w:val="superscript"/>
                  <w:lang w:eastAsia="en-GB"/>
                </w:rPr>
                <w:t>2</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80AE9EE" w14:textId="77777777" w:rsidR="001F6FDC" w:rsidRPr="0046187A" w:rsidRDefault="001F6FDC" w:rsidP="00CA0DA0">
            <w:pPr>
              <w:keepNext/>
              <w:spacing w:after="0"/>
              <w:rPr>
                <w:ins w:id="218" w:author="Stephen Mwanje (Nokia)" w:date="2024-10-28T13:43:00Z" w16du:dateUtc="2024-10-28T12:43:00Z"/>
                <w:rFonts w:ascii="Arial" w:eastAsiaTheme="minorEastAsia" w:hAnsi="Arial" w:cs="Arial"/>
                <w:sz w:val="16"/>
                <w:szCs w:val="16"/>
                <w:lang w:eastAsia="en-GB"/>
              </w:rPr>
            </w:pPr>
            <w:ins w:id="219" w:author="Stephen Mwanje (Nokia)" w:date="2024-10-28T13:43:00Z" w16du:dateUtc="2024-10-28T12:43:00Z">
              <w:r w:rsidRPr="0046187A">
                <w:rPr>
                  <w:rFonts w:ascii="Arial" w:eastAsiaTheme="minorEastAsia" w:hAnsi="Arial" w:cs="Arial"/>
                  <w:color w:val="001135"/>
                  <w:kern w:val="24"/>
                  <w:sz w:val="16"/>
                  <w:szCs w:val="16"/>
                  <w:lang w:eastAsia="en-GB"/>
                </w:rPr>
                <w:t>0.1</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BD2CF9" w14:textId="77777777" w:rsidR="001F6FDC" w:rsidRPr="0046187A" w:rsidRDefault="001F6FDC" w:rsidP="00CA0DA0">
            <w:pPr>
              <w:keepNext/>
              <w:spacing w:after="0"/>
              <w:rPr>
                <w:ins w:id="220" w:author="Stephen Mwanje (Nokia)" w:date="2024-10-28T13:43:00Z" w16du:dateUtc="2024-10-28T12:43:00Z"/>
                <w:rFonts w:ascii="Arial" w:eastAsiaTheme="minorEastAsia" w:hAnsi="Arial" w:cs="Arial"/>
                <w:sz w:val="16"/>
                <w:szCs w:val="16"/>
                <w:lang w:eastAsia="en-GB"/>
              </w:rPr>
            </w:pPr>
            <w:ins w:id="221" w:author="Stephen Mwanje (Nokia)" w:date="2024-10-28T13:43:00Z" w16du:dateUtc="2024-10-28T12:43:00Z">
              <w:r w:rsidRPr="0046187A">
                <w:rPr>
                  <w:rFonts w:ascii="Arial" w:eastAsiaTheme="minorEastAsia" w:hAnsi="Arial" w:cs="Arial"/>
                  <w:color w:val="001135"/>
                  <w:kern w:val="24"/>
                  <w:sz w:val="16"/>
                  <w:szCs w:val="16"/>
                  <w:lang w:eastAsia="en-GB"/>
                </w:rPr>
                <w:t>0.5</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731A4F" w14:textId="77777777" w:rsidR="001F6FDC" w:rsidRPr="0046187A" w:rsidRDefault="001F6FDC" w:rsidP="00CA0DA0">
            <w:pPr>
              <w:keepNext/>
              <w:spacing w:after="0"/>
              <w:rPr>
                <w:ins w:id="222" w:author="Stephen Mwanje (Nokia)" w:date="2024-10-28T13:43:00Z" w16du:dateUtc="2024-10-28T12:43:00Z"/>
                <w:rFonts w:ascii="Arial" w:eastAsiaTheme="minorEastAsia" w:hAnsi="Arial" w:cs="Arial"/>
                <w:sz w:val="16"/>
                <w:szCs w:val="16"/>
                <w:lang w:eastAsia="en-GB"/>
              </w:rPr>
            </w:pPr>
            <w:ins w:id="223" w:author="Stephen Mwanje (Nokia)" w:date="2024-10-28T13:43:00Z" w16du:dateUtc="2024-10-28T12:43:00Z">
              <w:r w:rsidRPr="0046187A">
                <w:rPr>
                  <w:rFonts w:ascii="Arial" w:eastAsiaTheme="minorEastAsia" w:hAnsi="Arial" w:cs="Arial"/>
                  <w:color w:val="001135"/>
                  <w:kern w:val="24"/>
                  <w:sz w:val="16"/>
                  <w:szCs w:val="16"/>
                  <w:lang w:eastAsia="en-GB"/>
                </w:rPr>
                <w:t>1</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BC517F8" w14:textId="77777777" w:rsidR="001F6FDC" w:rsidRPr="0046187A" w:rsidRDefault="001F6FDC" w:rsidP="00CA0DA0">
            <w:pPr>
              <w:keepNext/>
              <w:spacing w:after="0"/>
              <w:rPr>
                <w:ins w:id="224" w:author="Stephen Mwanje (Nokia)" w:date="2024-10-28T13:43:00Z" w16du:dateUtc="2024-10-28T12:43:00Z"/>
                <w:rFonts w:ascii="Arial" w:eastAsiaTheme="minorEastAsia" w:hAnsi="Arial" w:cs="Arial"/>
                <w:sz w:val="16"/>
                <w:szCs w:val="16"/>
                <w:lang w:eastAsia="en-GB"/>
              </w:rPr>
            </w:pPr>
            <w:ins w:id="225" w:author="Stephen Mwanje (Nokia)" w:date="2024-10-28T13:43:00Z" w16du:dateUtc="2024-10-28T12:43:00Z">
              <w:r w:rsidRPr="0046187A">
                <w:rPr>
                  <w:rFonts w:ascii="Arial" w:eastAsiaTheme="minorEastAsia" w:hAnsi="Arial" w:cs="Arial"/>
                  <w:color w:val="001135"/>
                  <w:kern w:val="24"/>
                  <w:sz w:val="16"/>
                  <w:szCs w:val="16"/>
                  <w:lang w:eastAsia="en-GB"/>
                </w:rPr>
                <w:t>5</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358C0A" w14:textId="77777777" w:rsidR="001F6FDC" w:rsidRPr="0046187A" w:rsidRDefault="001F6FDC" w:rsidP="00CA0DA0">
            <w:pPr>
              <w:keepNext/>
              <w:spacing w:after="0"/>
              <w:rPr>
                <w:ins w:id="226" w:author="Stephen Mwanje (Nokia)" w:date="2024-10-28T13:43:00Z" w16du:dateUtc="2024-10-28T12:43:00Z"/>
                <w:rFonts w:ascii="Arial" w:eastAsiaTheme="minorEastAsia" w:hAnsi="Arial" w:cs="Arial"/>
                <w:sz w:val="16"/>
                <w:szCs w:val="16"/>
                <w:lang w:eastAsia="en-GB"/>
              </w:rPr>
            </w:pPr>
            <w:ins w:id="227" w:author="Stephen Mwanje (Nokia)" w:date="2024-10-28T13:43:00Z" w16du:dateUtc="2024-10-28T12:43:00Z">
              <w:r w:rsidRPr="0046187A">
                <w:rPr>
                  <w:rFonts w:ascii="Arial" w:eastAsiaTheme="minorEastAsia" w:hAnsi="Arial" w:cs="Arial"/>
                  <w:color w:val="001135"/>
                  <w:kern w:val="24"/>
                  <w:sz w:val="16"/>
                  <w:szCs w:val="16"/>
                  <w:lang w:eastAsia="en-GB"/>
                </w:rPr>
                <w:t>10</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84A3AB7" w14:textId="77777777" w:rsidR="001F6FDC" w:rsidRPr="0046187A" w:rsidRDefault="001F6FDC" w:rsidP="00CA0DA0">
            <w:pPr>
              <w:keepNext/>
              <w:spacing w:after="0"/>
              <w:rPr>
                <w:ins w:id="228" w:author="Stephen Mwanje (Nokia)" w:date="2024-10-28T13:43:00Z" w16du:dateUtc="2024-10-28T12:43:00Z"/>
                <w:rFonts w:ascii="Arial" w:eastAsiaTheme="minorEastAsia" w:hAnsi="Arial" w:cs="Arial"/>
                <w:sz w:val="16"/>
                <w:szCs w:val="16"/>
                <w:lang w:eastAsia="en-GB"/>
              </w:rPr>
            </w:pPr>
            <w:ins w:id="229" w:author="Stephen Mwanje (Nokia)" w:date="2024-10-28T13:43:00Z" w16du:dateUtc="2024-10-28T12:43:00Z">
              <w:r w:rsidRPr="0046187A">
                <w:rPr>
                  <w:rFonts w:ascii="Arial" w:eastAsiaTheme="minorEastAsia" w:hAnsi="Arial" w:cs="Arial"/>
                  <w:color w:val="001135"/>
                  <w:kern w:val="24"/>
                  <w:sz w:val="16"/>
                  <w:szCs w:val="16"/>
                  <w:lang w:eastAsia="en-GB"/>
                </w:rPr>
                <w:t>20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BB6B93" w14:textId="77777777" w:rsidR="001F6FDC" w:rsidRPr="0046187A" w:rsidRDefault="001F6FDC" w:rsidP="00CA0DA0">
            <w:pPr>
              <w:keepNext/>
              <w:spacing w:after="0"/>
              <w:rPr>
                <w:ins w:id="230" w:author="Stephen Mwanje (Nokia)" w:date="2024-10-28T13:43:00Z" w16du:dateUtc="2024-10-28T12:43:00Z"/>
                <w:rFonts w:ascii="Arial" w:eastAsiaTheme="minorEastAsia" w:hAnsi="Arial" w:cs="Arial"/>
                <w:sz w:val="16"/>
                <w:szCs w:val="16"/>
                <w:lang w:eastAsia="en-GB"/>
              </w:rPr>
            </w:pPr>
            <w:ins w:id="231" w:author="Stephen Mwanje (Nokia)" w:date="2024-10-28T13:43:00Z" w16du:dateUtc="2024-10-28T12:43:00Z">
              <w:r w:rsidRPr="0046187A">
                <w:rPr>
                  <w:rFonts w:ascii="Arial" w:eastAsiaTheme="minorEastAsia" w:hAnsi="Arial" w:cs="Arial"/>
                  <w:color w:val="001135"/>
                  <w:kern w:val="24"/>
                  <w:sz w:val="16"/>
                  <w:szCs w:val="16"/>
                  <w:lang w:eastAsia="en-GB"/>
                </w:rPr>
                <w:t>50</w:t>
              </w:r>
            </w:ins>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B1AD239" w14:textId="77777777" w:rsidR="001F6FDC" w:rsidRPr="0046187A" w:rsidRDefault="001F6FDC" w:rsidP="00CA0DA0">
            <w:pPr>
              <w:keepNext/>
              <w:spacing w:after="0"/>
              <w:rPr>
                <w:ins w:id="232" w:author="Stephen Mwanje (Nokia)" w:date="2024-10-28T13:43:00Z" w16du:dateUtc="2024-10-28T12:43:00Z"/>
                <w:rFonts w:ascii="Arial" w:eastAsiaTheme="minorEastAsia" w:hAnsi="Arial" w:cs="Arial"/>
                <w:sz w:val="16"/>
                <w:szCs w:val="16"/>
                <w:lang w:eastAsia="en-GB"/>
              </w:rPr>
            </w:pPr>
            <w:ins w:id="233" w:author="Stephen Mwanje (Nokia)" w:date="2024-10-28T13:43:00Z" w16du:dateUtc="2024-10-28T12:43:00Z">
              <w:r w:rsidRPr="0046187A">
                <w:rPr>
                  <w:rFonts w:ascii="Arial" w:eastAsiaTheme="minorEastAsia" w:hAnsi="Arial" w:cs="Arial"/>
                  <w:color w:val="001135"/>
                  <w:kern w:val="24"/>
                  <w:sz w:val="16"/>
                  <w:szCs w:val="16"/>
                  <w:lang w:eastAsia="en-GB"/>
                </w:rPr>
                <w:t>100</w:t>
              </w:r>
            </w:ins>
          </w:p>
        </w:tc>
      </w:tr>
      <w:tr w:rsidR="001F6FDC" w:rsidRPr="0046187A" w14:paraId="1B986274" w14:textId="77777777" w:rsidTr="00CA0DA0">
        <w:trPr>
          <w:jc w:val="center"/>
          <w:ins w:id="234"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088951" w14:textId="77777777" w:rsidR="001F6FDC" w:rsidRPr="0046187A" w:rsidRDefault="001F6FDC" w:rsidP="00CA0DA0">
            <w:pPr>
              <w:keepNext/>
              <w:spacing w:after="0"/>
              <w:rPr>
                <w:ins w:id="235" w:author="Stephen Mwanje (Nokia)" w:date="2024-10-28T13:43:00Z" w16du:dateUtc="2024-10-28T12:43:00Z"/>
                <w:rFonts w:ascii="Arial" w:eastAsiaTheme="minorEastAsia" w:hAnsi="Arial" w:cs="Arial"/>
                <w:sz w:val="16"/>
                <w:szCs w:val="16"/>
                <w:lang w:eastAsia="en-GB"/>
              </w:rPr>
            </w:pPr>
            <w:ins w:id="236" w:author="Stephen Mwanje (Nokia)" w:date="2024-10-28T13:43:00Z" w16du:dateUtc="2024-10-28T12:43:00Z">
              <w:r w:rsidRPr="0046187A">
                <w:rPr>
                  <w:rFonts w:ascii="Arial" w:eastAsiaTheme="minorEastAsia" w:hAnsi="Arial" w:cs="Arial"/>
                  <w:color w:val="001135"/>
                  <w:kern w:val="24"/>
                  <w:sz w:val="16"/>
                  <w:szCs w:val="16"/>
                  <w:lang w:eastAsia="en-GB"/>
                </w:rPr>
                <w:t>Service area size</w:t>
              </w:r>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889D7A" w14:textId="77777777" w:rsidR="001F6FDC" w:rsidRPr="0046187A" w:rsidRDefault="001F6FDC" w:rsidP="00CA0DA0">
            <w:pPr>
              <w:keepNext/>
              <w:spacing w:after="0"/>
              <w:rPr>
                <w:ins w:id="237" w:author="Stephen Mwanje (Nokia)" w:date="2024-10-28T13:43:00Z" w16du:dateUtc="2024-10-28T12:43:00Z"/>
                <w:rFonts w:ascii="Arial" w:eastAsiaTheme="minorEastAsia" w:hAnsi="Arial" w:cs="Arial"/>
                <w:sz w:val="16"/>
                <w:szCs w:val="16"/>
                <w:lang w:eastAsia="en-GB"/>
              </w:rPr>
            </w:pPr>
            <w:ins w:id="238" w:author="Stephen Mwanje (Nokia)" w:date="2024-10-28T13:43:00Z" w16du:dateUtc="2024-10-28T12:43:00Z">
              <w:r w:rsidRPr="0046187A">
                <w:rPr>
                  <w:rFonts w:ascii="Arial" w:eastAsiaTheme="minorEastAsia" w:hAnsi="Arial" w:cs="Arial"/>
                  <w:color w:val="001135"/>
                  <w:kern w:val="24"/>
                  <w:sz w:val="16"/>
                  <w:szCs w:val="16"/>
                  <w:lang w:eastAsia="en-GB"/>
                </w:rPr>
                <w:t>A x B km</w:t>
              </w:r>
            </w:ins>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20E1BDF" w14:textId="77777777" w:rsidR="001F6FDC" w:rsidRPr="0046187A" w:rsidRDefault="001F6FDC" w:rsidP="00CA0DA0">
            <w:pPr>
              <w:keepNext/>
              <w:spacing w:after="0"/>
              <w:rPr>
                <w:ins w:id="239" w:author="Stephen Mwanje (Nokia)" w:date="2024-10-28T13:43:00Z" w16du:dateUtc="2024-10-28T12:43:00Z"/>
                <w:rFonts w:ascii="Arial" w:eastAsiaTheme="minorEastAsia" w:hAnsi="Arial" w:cs="Arial"/>
                <w:sz w:val="16"/>
                <w:szCs w:val="16"/>
                <w:lang w:eastAsia="en-GB"/>
              </w:rPr>
            </w:pPr>
            <w:ins w:id="240" w:author="Stephen Mwanje (Nokia)" w:date="2024-10-28T13:43:00Z" w16du:dateUtc="2024-10-28T12:43:00Z">
              <w:r w:rsidRPr="0046187A">
                <w:rPr>
                  <w:rFonts w:ascii="Arial" w:eastAsiaTheme="minorEastAsia" w:hAnsi="Arial" w:cs="Arial"/>
                  <w:color w:val="001135"/>
                  <w:kern w:val="24"/>
                  <w:sz w:val="16"/>
                  <w:szCs w:val="16"/>
                  <w:lang w:eastAsia="en-GB"/>
                </w:rPr>
                <w:t>0.1x10</w:t>
              </w:r>
            </w:ins>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2502FF3" w14:textId="77777777" w:rsidR="001F6FDC" w:rsidRPr="0046187A" w:rsidRDefault="001F6FDC" w:rsidP="00CA0DA0">
            <w:pPr>
              <w:keepNext/>
              <w:spacing w:after="0"/>
              <w:rPr>
                <w:ins w:id="241" w:author="Stephen Mwanje (Nokia)" w:date="2024-10-28T13:43:00Z" w16du:dateUtc="2024-10-28T12:43:00Z"/>
                <w:rFonts w:ascii="Arial" w:eastAsiaTheme="minorEastAsia" w:hAnsi="Arial" w:cs="Arial"/>
                <w:sz w:val="16"/>
                <w:szCs w:val="16"/>
                <w:lang w:eastAsia="en-GB"/>
              </w:rPr>
            </w:pPr>
            <w:ins w:id="242" w:author="Stephen Mwanje (Nokia)" w:date="2024-10-28T13:43:00Z" w16du:dateUtc="2024-10-28T12:43:00Z">
              <w:r w:rsidRPr="0046187A">
                <w:rPr>
                  <w:rFonts w:ascii="Arial" w:eastAsiaTheme="minorEastAsia" w:hAnsi="Arial" w:cs="Arial"/>
                  <w:color w:val="001135"/>
                  <w:kern w:val="24"/>
                  <w:sz w:val="16"/>
                  <w:szCs w:val="16"/>
                  <w:lang w:eastAsia="en-GB"/>
                </w:rPr>
                <w:t>0.1x100</w:t>
              </w:r>
            </w:ins>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94C535E" w14:textId="77777777" w:rsidR="001F6FDC" w:rsidRPr="0046187A" w:rsidRDefault="001F6FDC" w:rsidP="00CA0DA0">
            <w:pPr>
              <w:keepNext/>
              <w:spacing w:after="0"/>
              <w:rPr>
                <w:ins w:id="243" w:author="Stephen Mwanje (Nokia)" w:date="2024-10-28T13:43:00Z" w16du:dateUtc="2024-10-28T12:43:00Z"/>
                <w:rFonts w:ascii="Arial" w:eastAsiaTheme="minorEastAsia" w:hAnsi="Arial" w:cs="Arial"/>
                <w:sz w:val="16"/>
                <w:szCs w:val="16"/>
                <w:lang w:eastAsia="en-GB"/>
              </w:rPr>
            </w:pPr>
            <w:ins w:id="244" w:author="Stephen Mwanje (Nokia)" w:date="2024-10-28T13:43:00Z" w16du:dateUtc="2024-10-28T12:43:00Z">
              <w:r w:rsidRPr="0046187A">
                <w:rPr>
                  <w:rFonts w:ascii="Arial" w:eastAsiaTheme="minorEastAsia" w:hAnsi="Arial" w:cs="Arial"/>
                  <w:color w:val="001135"/>
                  <w:kern w:val="24"/>
                  <w:sz w:val="16"/>
                  <w:szCs w:val="16"/>
                  <w:lang w:eastAsia="en-GB"/>
                </w:rPr>
                <w:t>0.1x500</w:t>
              </w:r>
            </w:ins>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027320A" w14:textId="77777777" w:rsidR="001F6FDC" w:rsidRPr="0046187A" w:rsidRDefault="001F6FDC" w:rsidP="00CA0DA0">
            <w:pPr>
              <w:keepNext/>
              <w:spacing w:after="0"/>
              <w:rPr>
                <w:ins w:id="245" w:author="Stephen Mwanje (Nokia)" w:date="2024-10-28T13:43:00Z" w16du:dateUtc="2024-10-28T12:43:00Z"/>
                <w:rFonts w:ascii="Arial" w:eastAsiaTheme="minorEastAsia" w:hAnsi="Arial" w:cs="Arial"/>
                <w:sz w:val="16"/>
                <w:szCs w:val="16"/>
                <w:lang w:eastAsia="en-GB"/>
              </w:rPr>
            </w:pPr>
            <w:ins w:id="246" w:author="Stephen Mwanje (Nokia)" w:date="2024-10-28T13:43:00Z" w16du:dateUtc="2024-10-28T12:43:00Z">
              <w:r w:rsidRPr="0046187A">
                <w:rPr>
                  <w:rFonts w:ascii="Arial" w:eastAsiaTheme="minorEastAsia" w:hAnsi="Arial" w:cs="Arial"/>
                  <w:color w:val="001135"/>
                  <w:kern w:val="24"/>
                  <w:sz w:val="16"/>
                  <w:szCs w:val="16"/>
                  <w:lang w:eastAsia="en-GB"/>
                </w:rPr>
                <w:t>0.1 x 0.1</w:t>
              </w:r>
            </w:ins>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AB76AE5" w14:textId="77777777" w:rsidR="001F6FDC" w:rsidRPr="0046187A" w:rsidRDefault="001F6FDC" w:rsidP="00CA0DA0">
            <w:pPr>
              <w:keepNext/>
              <w:spacing w:after="0"/>
              <w:rPr>
                <w:ins w:id="247" w:author="Stephen Mwanje (Nokia)" w:date="2024-10-28T13:43:00Z" w16du:dateUtc="2024-10-28T12:43:00Z"/>
                <w:rFonts w:ascii="Arial" w:eastAsiaTheme="minorEastAsia" w:hAnsi="Arial" w:cs="Arial"/>
                <w:sz w:val="16"/>
                <w:szCs w:val="16"/>
                <w:lang w:eastAsia="en-GB"/>
              </w:rPr>
            </w:pPr>
            <w:ins w:id="248" w:author="Stephen Mwanje (Nokia)" w:date="2024-10-28T13:43:00Z" w16du:dateUtc="2024-10-28T12:43:00Z">
              <w:r w:rsidRPr="0046187A">
                <w:rPr>
                  <w:rFonts w:ascii="Arial" w:eastAsiaTheme="minorEastAsia" w:hAnsi="Arial" w:cs="Arial"/>
                  <w:color w:val="001135"/>
                  <w:kern w:val="24"/>
                  <w:sz w:val="16"/>
                  <w:szCs w:val="16"/>
                  <w:lang w:eastAsia="en-GB"/>
                </w:rPr>
                <w:t>1 x1</w:t>
              </w:r>
            </w:ins>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8CB50D" w14:textId="77777777" w:rsidR="001F6FDC" w:rsidRPr="0046187A" w:rsidRDefault="001F6FDC" w:rsidP="00CA0DA0">
            <w:pPr>
              <w:keepNext/>
              <w:spacing w:after="0"/>
              <w:rPr>
                <w:ins w:id="249" w:author="Stephen Mwanje (Nokia)" w:date="2024-10-28T13:43:00Z" w16du:dateUtc="2024-10-28T12:43:00Z"/>
                <w:rFonts w:ascii="Arial" w:eastAsiaTheme="minorEastAsia" w:hAnsi="Arial" w:cs="Arial"/>
                <w:sz w:val="16"/>
                <w:szCs w:val="16"/>
                <w:lang w:eastAsia="en-GB"/>
              </w:rPr>
            </w:pPr>
            <w:ins w:id="250" w:author="Stephen Mwanje (Nokia)" w:date="2024-10-28T13:43:00Z" w16du:dateUtc="2024-10-28T12:43:00Z">
              <w:r w:rsidRPr="0046187A">
                <w:rPr>
                  <w:rFonts w:ascii="Arial" w:eastAsiaTheme="minorEastAsia" w:hAnsi="Arial" w:cs="Arial"/>
                  <w:color w:val="001135"/>
                  <w:kern w:val="24"/>
                  <w:sz w:val="16"/>
                  <w:szCs w:val="16"/>
                  <w:lang w:eastAsia="en-GB"/>
                </w:rPr>
                <w:t>10 x10</w:t>
              </w:r>
            </w:ins>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60A6FBD" w14:textId="77777777" w:rsidR="001F6FDC" w:rsidRPr="0046187A" w:rsidRDefault="001F6FDC" w:rsidP="00CA0DA0">
            <w:pPr>
              <w:keepNext/>
              <w:spacing w:after="0"/>
              <w:rPr>
                <w:ins w:id="251" w:author="Stephen Mwanje (Nokia)" w:date="2024-10-28T13:43:00Z" w16du:dateUtc="2024-10-28T12:43:00Z"/>
                <w:rFonts w:ascii="Arial" w:eastAsiaTheme="minorEastAsia" w:hAnsi="Arial" w:cs="Arial"/>
                <w:sz w:val="16"/>
                <w:szCs w:val="16"/>
                <w:lang w:eastAsia="en-GB"/>
              </w:rPr>
            </w:pPr>
            <w:ins w:id="252" w:author="Stephen Mwanje (Nokia)" w:date="2024-10-28T13:43:00Z" w16du:dateUtc="2024-10-28T12:43:00Z">
              <w:r w:rsidRPr="0046187A">
                <w:rPr>
                  <w:rFonts w:ascii="Arial" w:eastAsiaTheme="minorEastAsia" w:hAnsi="Arial" w:cs="Arial"/>
                  <w:color w:val="001135"/>
                  <w:kern w:val="24"/>
                  <w:sz w:val="16"/>
                  <w:szCs w:val="16"/>
                  <w:lang w:eastAsia="en-GB"/>
                </w:rPr>
                <w:t>50 x50</w:t>
              </w:r>
            </w:ins>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96D9275" w14:textId="77777777" w:rsidR="001F6FDC" w:rsidRPr="0046187A" w:rsidRDefault="001F6FDC" w:rsidP="00CA0DA0">
            <w:pPr>
              <w:keepNext/>
              <w:spacing w:after="0"/>
              <w:rPr>
                <w:ins w:id="253" w:author="Stephen Mwanje (Nokia)" w:date="2024-10-28T13:43:00Z" w16du:dateUtc="2024-10-28T12:43:00Z"/>
                <w:rFonts w:ascii="Arial" w:eastAsiaTheme="minorEastAsia" w:hAnsi="Arial" w:cs="Arial"/>
                <w:sz w:val="16"/>
                <w:szCs w:val="16"/>
                <w:lang w:eastAsia="en-GB"/>
              </w:rPr>
            </w:pPr>
            <w:ins w:id="254" w:author="Stephen Mwanje (Nokia)" w:date="2024-10-28T13:43:00Z" w16du:dateUtc="2024-10-28T12:43:00Z">
              <w:r w:rsidRPr="0046187A">
                <w:rPr>
                  <w:rFonts w:ascii="Arial" w:eastAsiaTheme="minorEastAsia" w:hAnsi="Arial" w:cs="Arial"/>
                  <w:color w:val="001135"/>
                  <w:kern w:val="24"/>
                  <w:sz w:val="16"/>
                  <w:szCs w:val="16"/>
                  <w:lang w:eastAsia="en-GB"/>
                </w:rPr>
                <w:t>100x100</w:t>
              </w:r>
            </w:ins>
          </w:p>
        </w:tc>
      </w:tr>
      <w:tr w:rsidR="001F6FDC" w:rsidRPr="005A450D" w14:paraId="36CB0EC7" w14:textId="77777777" w:rsidTr="00CA0DA0">
        <w:trPr>
          <w:jc w:val="center"/>
          <w:ins w:id="255"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5CEB6" w14:textId="77248583" w:rsidR="001F6FDC" w:rsidRPr="005A450D" w:rsidRDefault="001F6FDC" w:rsidP="00CA0DA0">
            <w:pPr>
              <w:keepNext/>
              <w:spacing w:after="0"/>
              <w:rPr>
                <w:ins w:id="256" w:author="Stephen Mwanje (Nokia)" w:date="2024-10-28T13:43:00Z" w16du:dateUtc="2024-10-28T12:43:00Z"/>
                <w:rFonts w:ascii="Arial" w:eastAsiaTheme="minorEastAsia" w:hAnsi="Arial" w:cs="Arial"/>
                <w:sz w:val="16"/>
                <w:szCs w:val="16"/>
                <w:lang w:eastAsia="en-GB"/>
              </w:rPr>
            </w:pPr>
            <w:proofErr w:type="spellStart"/>
            <w:ins w:id="257" w:author="Stephen Mwanje (Nokia)" w:date="2024-10-28T13:43:00Z" w16du:dateUtc="2024-10-28T12:43:00Z">
              <w:r w:rsidRPr="005A450D">
                <w:rPr>
                  <w:rFonts w:ascii="Arial" w:eastAsiaTheme="minorEastAsia" w:hAnsi="Arial" w:cs="Arial"/>
                  <w:color w:val="001135"/>
                  <w:kern w:val="24"/>
                  <w:sz w:val="16"/>
                  <w:szCs w:val="16"/>
                  <w:lang w:eastAsia="en-GB"/>
                </w:rPr>
                <w:t>Polic</w:t>
              </w:r>
            </w:ins>
            <w:ins w:id="258" w:author="Stephen Mwanje (Nokia)" w:date="2024-11-18T09:36:00Z" w16du:dateUtc="2024-11-18T14:36:00Z">
              <w:r w:rsidR="005A450D">
                <w:rPr>
                  <w:rFonts w:ascii="Arial" w:eastAsiaTheme="minorEastAsia" w:hAnsi="Arial" w:cs="Arial"/>
                  <w:color w:val="001135"/>
                  <w:kern w:val="24"/>
                  <w:sz w:val="16"/>
                  <w:szCs w:val="16"/>
                  <w:lang w:eastAsia="en-GB"/>
                </w:rPr>
                <w:t>y_context</w:t>
              </w:r>
            </w:ins>
            <w:ins w:id="259" w:author="Stephen Mwanje (Nokia)" w:date="2024-10-28T13:43:00Z" w16du:dateUtc="2024-10-28T12:43:00Z">
              <w:r w:rsidRPr="005A450D">
                <w:rPr>
                  <w:rFonts w:ascii="Arial" w:eastAsiaTheme="minorEastAsia" w:hAnsi="Arial" w:cs="Arial"/>
                  <w:color w:val="001135"/>
                  <w:kern w:val="24"/>
                  <w:sz w:val="16"/>
                  <w:szCs w:val="16"/>
                  <w:lang w:eastAsia="en-GB"/>
                </w:rPr>
                <w:t>s</w:t>
              </w:r>
              <w:proofErr w:type="spellEnd"/>
            </w:ins>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9D7FC67" w14:textId="5CEC8CBE" w:rsidR="001F6FDC" w:rsidRPr="005A450D" w:rsidRDefault="001F6FDC" w:rsidP="00CA0DA0">
            <w:pPr>
              <w:keepNext/>
              <w:spacing w:after="0"/>
              <w:rPr>
                <w:ins w:id="260" w:author="Stephen Mwanje (Nokia)" w:date="2024-10-28T13:43:00Z" w16du:dateUtc="2024-10-28T12:43:00Z"/>
                <w:rFonts w:ascii="Arial" w:eastAsiaTheme="minorEastAsia" w:hAnsi="Arial" w:cs="Arial"/>
                <w:sz w:val="16"/>
                <w:szCs w:val="16"/>
                <w:lang w:eastAsia="en-GB"/>
              </w:rPr>
            </w:pPr>
            <w:ins w:id="261" w:author="Stephen Mwanje (Nokia)" w:date="2024-10-28T13:43:00Z" w16du:dateUtc="2024-10-28T12:43:00Z">
              <w:r w:rsidRPr="005A450D">
                <w:rPr>
                  <w:rFonts w:ascii="Arial" w:eastAsiaTheme="minorEastAsia" w:hAnsi="Arial" w:cs="Arial"/>
                  <w:color w:val="001135"/>
                  <w:kern w:val="24"/>
                  <w:sz w:val="16"/>
                  <w:szCs w:val="16"/>
                  <w:lang w:eastAsia="en-GB"/>
                </w:rPr>
                <w:t>Policy</w:t>
              </w:r>
            </w:ins>
            <w:ins w:id="262" w:author="Stephen Mwanje (Nokia)" w:date="2024-11-18T09:37:00Z" w16du:dateUtc="2024-11-18T14:37:00Z">
              <w:r w:rsidR="005A450D">
                <w:rPr>
                  <w:rFonts w:ascii="Arial" w:eastAsiaTheme="minorEastAsia" w:hAnsi="Arial" w:cs="Arial"/>
                  <w:color w:val="001135"/>
                  <w:kern w:val="24"/>
                  <w:sz w:val="16"/>
                  <w:szCs w:val="16"/>
                  <w:lang w:eastAsia="en-GB"/>
                </w:rPr>
                <w:t>_</w:t>
              </w:r>
            </w:ins>
            <w:ins w:id="263" w:author="Stephen Mwanje (Nokia)" w:date="2024-10-28T13:43:00Z" w16du:dateUtc="2024-10-28T12:43:00Z">
              <w:r w:rsidRPr="005A450D">
                <w:rPr>
                  <w:rFonts w:ascii="Arial" w:eastAsiaTheme="minorEastAsia" w:hAnsi="Arial" w:cs="Arial"/>
                  <w:color w:val="001135"/>
                  <w:kern w:val="24"/>
                  <w:sz w:val="16"/>
                  <w:szCs w:val="16"/>
                  <w:lang w:eastAsia="en-GB"/>
                </w:rPr>
                <w:t>1</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FABE8E" w14:textId="77777777" w:rsidR="001F6FDC" w:rsidRPr="005A450D" w:rsidRDefault="001F6FDC" w:rsidP="00CA0DA0">
            <w:pPr>
              <w:keepNext/>
              <w:spacing w:after="0"/>
              <w:rPr>
                <w:ins w:id="264" w:author="Stephen Mwanje (Nokia)" w:date="2024-10-28T13:43:00Z" w16du:dateUtc="2024-10-28T12:43:00Z"/>
                <w:rFonts w:ascii="Arial" w:eastAsiaTheme="minorEastAsia" w:hAnsi="Arial" w:cs="Arial"/>
                <w:sz w:val="16"/>
                <w:szCs w:val="16"/>
                <w:lang w:eastAsia="en-GB"/>
              </w:rPr>
            </w:pPr>
            <w:ins w:id="265" w:author="Stephen Mwanje (Nokia)" w:date="2024-10-28T13:43:00Z" w16du:dateUtc="2024-10-28T12:43:00Z">
              <w:r w:rsidRPr="005A450D">
                <w:rPr>
                  <w:rFonts w:ascii="Arial" w:eastAsiaTheme="minorEastAsia" w:hAnsi="Arial" w:cs="Arial"/>
                  <w:color w:val="001135"/>
                  <w:kern w:val="24"/>
                  <w:sz w:val="16"/>
                  <w:szCs w:val="16"/>
                  <w:lang w:eastAsia="en-GB"/>
                </w:rPr>
                <w:t>Policy 1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6D1DD7" w14:textId="77777777" w:rsidR="001F6FDC" w:rsidRPr="005A450D" w:rsidRDefault="001F6FDC" w:rsidP="00CA0DA0">
            <w:pPr>
              <w:keepNext/>
              <w:spacing w:after="0"/>
              <w:rPr>
                <w:ins w:id="266" w:author="Stephen Mwanje (Nokia)" w:date="2024-10-28T13:43:00Z" w16du:dateUtc="2024-10-28T12:43:00Z"/>
                <w:rFonts w:ascii="Arial" w:eastAsiaTheme="minorEastAsia" w:hAnsi="Arial" w:cs="Arial"/>
                <w:sz w:val="16"/>
                <w:szCs w:val="16"/>
                <w:lang w:eastAsia="en-GB"/>
              </w:rPr>
            </w:pPr>
            <w:ins w:id="267" w:author="Stephen Mwanje (Nokia)" w:date="2024-10-28T13:43:00Z" w16du:dateUtc="2024-10-28T12:43:00Z">
              <w:r w:rsidRPr="005A450D">
                <w:rPr>
                  <w:rFonts w:ascii="Arial" w:eastAsiaTheme="minorEastAsia" w:hAnsi="Arial" w:cs="Arial"/>
                  <w:color w:val="001135"/>
                  <w:kern w:val="24"/>
                  <w:sz w:val="16"/>
                  <w:szCs w:val="16"/>
                  <w:lang w:eastAsia="en-GB"/>
                </w:rPr>
                <w:t>Policy 1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01E62D4" w14:textId="77777777" w:rsidR="001F6FDC" w:rsidRPr="005A450D" w:rsidRDefault="001F6FDC" w:rsidP="00CA0DA0">
            <w:pPr>
              <w:keepNext/>
              <w:spacing w:after="0"/>
              <w:jc w:val="center"/>
              <w:rPr>
                <w:ins w:id="268" w:author="Stephen Mwanje (Nokia)" w:date="2024-10-28T13:43:00Z" w16du:dateUtc="2024-10-28T12:43:00Z"/>
                <w:rFonts w:ascii="Arial" w:eastAsiaTheme="minorEastAsia" w:hAnsi="Arial" w:cs="Arial"/>
                <w:sz w:val="16"/>
                <w:szCs w:val="16"/>
                <w:lang w:eastAsia="en-GB"/>
              </w:rPr>
            </w:pPr>
            <w:ins w:id="269" w:author="Stephen Mwanje (Nokia)" w:date="2024-10-28T13:43:00Z" w16du:dateUtc="2024-10-28T12:43:00Z">
              <w:r w:rsidRPr="005A450D">
                <w:rPr>
                  <w:rFonts w:ascii="Arial" w:eastAsiaTheme="minorEastAsia" w:hAnsi="Arial" w:cs="Arial"/>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8C20874" w14:textId="77777777" w:rsidR="001F6FDC" w:rsidRPr="005A450D" w:rsidRDefault="001F6FDC" w:rsidP="00CA0DA0">
            <w:pPr>
              <w:keepNext/>
              <w:spacing w:after="0"/>
              <w:jc w:val="center"/>
              <w:rPr>
                <w:ins w:id="270" w:author="Stephen Mwanje (Nokia)" w:date="2024-10-28T13:43:00Z" w16du:dateUtc="2024-10-28T12:43:00Z"/>
                <w:rFonts w:ascii="Arial" w:eastAsiaTheme="minorEastAsia" w:hAnsi="Arial" w:cs="Arial"/>
                <w:sz w:val="16"/>
                <w:szCs w:val="16"/>
                <w:lang w:eastAsia="en-GB"/>
              </w:rPr>
            </w:pPr>
            <w:ins w:id="271" w:author="Stephen Mwanje (Nokia)" w:date="2024-10-28T13:43:00Z" w16du:dateUtc="2024-10-28T12:43:00Z">
              <w:r w:rsidRPr="005A450D">
                <w:rPr>
                  <w:rFonts w:ascii="Arial" w:eastAsiaTheme="minorEastAsia" w:hAnsi="Arial" w:cs="Arial"/>
                  <w:color w:val="001135"/>
                  <w:kern w:val="24"/>
                  <w:sz w:val="16"/>
                  <w:szCs w:val="16"/>
                  <w:lang w:eastAsia="en-GB"/>
                </w:rPr>
                <w:t>…</w:t>
              </w:r>
            </w:ins>
          </w:p>
        </w:tc>
      </w:tr>
      <w:tr w:rsidR="001F6FDC" w:rsidRPr="005A450D" w14:paraId="0E708A6B" w14:textId="77777777" w:rsidTr="00CA0DA0">
        <w:trPr>
          <w:jc w:val="center"/>
          <w:ins w:id="272" w:author="Stephen Mwanje (Nokia)" w:date="2024-10-28T13:43:00Z"/>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02B8D8" w14:textId="77777777" w:rsidR="001F6FDC" w:rsidRPr="005A450D" w:rsidRDefault="001F6FDC" w:rsidP="00CA0DA0">
            <w:pPr>
              <w:spacing w:after="0"/>
              <w:rPr>
                <w:ins w:id="273" w:author="Stephen Mwanje (Nokia)" w:date="2024-10-28T13:43:00Z" w16du:dateUtc="2024-10-28T12:43: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79F410" w14:textId="1DF7B438" w:rsidR="001F6FDC" w:rsidRPr="005A450D" w:rsidRDefault="001F6FDC" w:rsidP="00CA0DA0">
            <w:pPr>
              <w:spacing w:after="0"/>
              <w:rPr>
                <w:ins w:id="274" w:author="Stephen Mwanje (Nokia)" w:date="2024-10-28T13:43:00Z" w16du:dateUtc="2024-10-28T12:43:00Z"/>
                <w:rFonts w:ascii="Arial" w:eastAsiaTheme="minorEastAsia" w:hAnsi="Arial" w:cs="Arial"/>
                <w:sz w:val="16"/>
                <w:szCs w:val="16"/>
                <w:lang w:eastAsia="en-GB"/>
              </w:rPr>
            </w:pPr>
            <w:ins w:id="275" w:author="Stephen Mwanje (Nokia)" w:date="2024-10-28T13:43:00Z" w16du:dateUtc="2024-10-28T12:43:00Z">
              <w:r w:rsidRPr="005A450D">
                <w:rPr>
                  <w:rFonts w:ascii="Arial" w:eastAsiaTheme="minorEastAsia" w:hAnsi="Arial" w:cs="Arial"/>
                  <w:color w:val="001135"/>
                  <w:kern w:val="24"/>
                  <w:sz w:val="16"/>
                  <w:szCs w:val="16"/>
                  <w:lang w:eastAsia="en-GB"/>
                </w:rPr>
                <w:t>Policy</w:t>
              </w:r>
            </w:ins>
            <w:ins w:id="276" w:author="Stephen Mwanje (Nokia)" w:date="2024-11-18T09:37:00Z" w16du:dateUtc="2024-11-18T14:37:00Z">
              <w:r w:rsidR="005A450D">
                <w:rPr>
                  <w:rFonts w:ascii="Arial" w:eastAsiaTheme="minorEastAsia" w:hAnsi="Arial" w:cs="Arial"/>
                  <w:color w:val="001135"/>
                  <w:kern w:val="24"/>
                  <w:sz w:val="16"/>
                  <w:szCs w:val="16"/>
                  <w:lang w:eastAsia="en-GB"/>
                </w:rPr>
                <w:t>_</w:t>
              </w:r>
            </w:ins>
            <w:ins w:id="277" w:author="Stephen Mwanje (Nokia)" w:date="2024-10-28T13:43:00Z" w16du:dateUtc="2024-10-28T12:43:00Z">
              <w:r w:rsidRPr="005A450D">
                <w:rPr>
                  <w:rFonts w:ascii="Arial" w:eastAsiaTheme="minorEastAsia" w:hAnsi="Arial" w:cs="Arial"/>
                  <w:color w:val="001135"/>
                  <w:kern w:val="24"/>
                  <w:sz w:val="16"/>
                  <w:szCs w:val="16"/>
                  <w:lang w:eastAsia="en-GB"/>
                </w:rPr>
                <w:t>2</w:t>
              </w:r>
            </w:ins>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94C921" w14:textId="77777777" w:rsidR="001F6FDC" w:rsidRPr="005A450D" w:rsidRDefault="001F6FDC" w:rsidP="00CA0DA0">
            <w:pPr>
              <w:spacing w:after="0"/>
              <w:rPr>
                <w:ins w:id="278" w:author="Stephen Mwanje (Nokia)" w:date="2024-10-28T13:43:00Z" w16du:dateUtc="2024-10-28T12:43:00Z"/>
                <w:rFonts w:ascii="Arial" w:eastAsiaTheme="minorEastAsia" w:hAnsi="Arial" w:cs="Arial"/>
                <w:sz w:val="16"/>
                <w:szCs w:val="16"/>
                <w:lang w:eastAsia="en-GB"/>
              </w:rPr>
            </w:pPr>
            <w:ins w:id="279" w:author="Stephen Mwanje (Nokia)" w:date="2024-10-28T13:43:00Z" w16du:dateUtc="2024-10-28T12:43:00Z">
              <w:r w:rsidRPr="005A450D">
                <w:rPr>
                  <w:rFonts w:ascii="Arial" w:eastAsiaTheme="minorEastAsia" w:hAnsi="Arial" w:cs="Arial"/>
                  <w:color w:val="001135"/>
                  <w:kern w:val="24"/>
                  <w:sz w:val="16"/>
                  <w:szCs w:val="16"/>
                  <w:lang w:eastAsia="en-GB"/>
                </w:rPr>
                <w:t>Policy 2 value 1</w:t>
              </w:r>
            </w:ins>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F4BD1F" w14:textId="77777777" w:rsidR="001F6FDC" w:rsidRPr="005A450D" w:rsidRDefault="001F6FDC" w:rsidP="00CA0DA0">
            <w:pPr>
              <w:spacing w:after="0"/>
              <w:rPr>
                <w:ins w:id="280" w:author="Stephen Mwanje (Nokia)" w:date="2024-10-28T13:43:00Z" w16du:dateUtc="2024-10-28T12:43:00Z"/>
                <w:rFonts w:ascii="Arial" w:eastAsiaTheme="minorEastAsia" w:hAnsi="Arial" w:cs="Arial"/>
                <w:sz w:val="16"/>
                <w:szCs w:val="16"/>
                <w:lang w:eastAsia="en-GB"/>
              </w:rPr>
            </w:pPr>
            <w:ins w:id="281" w:author="Stephen Mwanje (Nokia)" w:date="2024-10-28T13:43:00Z" w16du:dateUtc="2024-10-28T12:43:00Z">
              <w:r w:rsidRPr="005A450D">
                <w:rPr>
                  <w:rFonts w:ascii="Arial" w:eastAsiaTheme="minorEastAsia" w:hAnsi="Arial" w:cs="Arial"/>
                  <w:color w:val="001135"/>
                  <w:kern w:val="24"/>
                  <w:sz w:val="16"/>
                  <w:szCs w:val="16"/>
                  <w:lang w:eastAsia="en-GB"/>
                </w:rPr>
                <w:t>Policy 2 value 2</w:t>
              </w:r>
            </w:ins>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0828B3" w14:textId="77777777" w:rsidR="001F6FDC" w:rsidRPr="005A450D" w:rsidRDefault="001F6FDC" w:rsidP="00CA0DA0">
            <w:pPr>
              <w:spacing w:after="0"/>
              <w:jc w:val="center"/>
              <w:rPr>
                <w:ins w:id="282" w:author="Stephen Mwanje (Nokia)" w:date="2024-10-28T13:43:00Z" w16du:dateUtc="2024-10-28T12:43:00Z"/>
                <w:rFonts w:ascii="Arial" w:eastAsiaTheme="minorEastAsia" w:hAnsi="Arial" w:cs="Arial"/>
                <w:sz w:val="16"/>
                <w:szCs w:val="16"/>
                <w:lang w:eastAsia="en-GB"/>
              </w:rPr>
            </w:pPr>
            <w:ins w:id="283" w:author="Stephen Mwanje (Nokia)" w:date="2024-10-28T13:43:00Z" w16du:dateUtc="2024-10-28T12:43:00Z">
              <w:r w:rsidRPr="005A450D">
                <w:rPr>
                  <w:rFonts w:ascii="Arial" w:eastAsiaTheme="minorEastAsia" w:hAnsi="Arial" w:cs="Arial"/>
                  <w:color w:val="001135"/>
                  <w:kern w:val="24"/>
                  <w:sz w:val="16"/>
                  <w:szCs w:val="16"/>
                  <w:lang w:eastAsia="en-GB"/>
                </w:rPr>
                <w:t>…</w:t>
              </w:r>
            </w:ins>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0E3E16" w14:textId="77777777" w:rsidR="001F6FDC" w:rsidRPr="005A450D" w:rsidRDefault="001F6FDC" w:rsidP="00CA0DA0">
            <w:pPr>
              <w:spacing w:after="0"/>
              <w:jc w:val="center"/>
              <w:rPr>
                <w:ins w:id="284" w:author="Stephen Mwanje (Nokia)" w:date="2024-10-28T13:43:00Z" w16du:dateUtc="2024-10-28T12:43:00Z"/>
                <w:rFonts w:ascii="Arial" w:eastAsiaTheme="minorEastAsia" w:hAnsi="Arial" w:cs="Arial"/>
                <w:sz w:val="16"/>
                <w:szCs w:val="16"/>
                <w:lang w:eastAsia="en-GB"/>
              </w:rPr>
            </w:pPr>
            <w:ins w:id="285" w:author="Stephen Mwanje (Nokia)" w:date="2024-10-28T13:43:00Z" w16du:dateUtc="2024-10-28T12:43:00Z">
              <w:r w:rsidRPr="005A450D">
                <w:rPr>
                  <w:rFonts w:ascii="Arial" w:eastAsiaTheme="minorEastAsia" w:hAnsi="Arial" w:cs="Arial"/>
                  <w:color w:val="001135"/>
                  <w:kern w:val="24"/>
                  <w:sz w:val="16"/>
                  <w:szCs w:val="16"/>
                  <w:lang w:eastAsia="en-GB"/>
                </w:rPr>
                <w:t>…</w:t>
              </w:r>
            </w:ins>
          </w:p>
        </w:tc>
      </w:tr>
      <w:tr w:rsidR="001F6FDC" w:rsidRPr="0046187A" w14:paraId="13D83579" w14:textId="77777777" w:rsidTr="00CA0DA0">
        <w:trPr>
          <w:jc w:val="center"/>
          <w:ins w:id="286" w:author="Stephen Mwanje (Nokia)" w:date="2024-10-28T13:43:00Z"/>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E7AD5BC" w14:textId="77777777" w:rsidR="001F6FDC" w:rsidRPr="0046187A" w:rsidRDefault="001F6FDC" w:rsidP="00CA0DA0">
            <w:pPr>
              <w:spacing w:after="0"/>
              <w:rPr>
                <w:ins w:id="287" w:author="Stephen Mwanje (Nokia)" w:date="2024-10-28T13:43:00Z" w16du:dateUtc="2024-10-28T12:43:00Z"/>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9663CE1" w14:textId="77777777" w:rsidR="001F6FDC" w:rsidRPr="0046187A" w:rsidRDefault="001F6FDC" w:rsidP="00CA0DA0">
            <w:pPr>
              <w:spacing w:after="0"/>
              <w:jc w:val="center"/>
              <w:rPr>
                <w:ins w:id="288" w:author="Stephen Mwanje (Nokia)" w:date="2024-10-28T13:43:00Z" w16du:dateUtc="2024-10-28T12:43:00Z"/>
                <w:rFonts w:ascii="Arial" w:eastAsiaTheme="minorEastAsia" w:hAnsi="Arial" w:cs="Arial"/>
                <w:sz w:val="16"/>
                <w:szCs w:val="16"/>
                <w:lang w:eastAsia="en-GB"/>
              </w:rPr>
            </w:pPr>
            <w:ins w:id="289"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23A4455" w14:textId="77777777" w:rsidR="001F6FDC" w:rsidRPr="0046187A" w:rsidRDefault="001F6FDC" w:rsidP="00CA0DA0">
            <w:pPr>
              <w:spacing w:after="0"/>
              <w:jc w:val="center"/>
              <w:rPr>
                <w:ins w:id="290" w:author="Stephen Mwanje (Nokia)" w:date="2024-10-28T13:43:00Z" w16du:dateUtc="2024-10-28T12:43:00Z"/>
                <w:rFonts w:ascii="Arial" w:eastAsiaTheme="minorEastAsia" w:hAnsi="Arial" w:cs="Arial"/>
                <w:sz w:val="16"/>
                <w:szCs w:val="16"/>
                <w:lang w:eastAsia="en-GB"/>
              </w:rPr>
            </w:pPr>
            <w:ins w:id="291" w:author="Stephen Mwanje (Nokia)" w:date="2024-10-28T13:43:00Z" w16du:dateUtc="2024-10-28T12:43:00Z">
              <w:r w:rsidRPr="0046187A">
                <w:rPr>
                  <w:rFonts w:ascii="Arial" w:eastAsiaTheme="minorEastAsia" w:hAnsi="Arial" w:cs="Arial"/>
                  <w:color w:val="001135"/>
                  <w:kern w:val="24"/>
                  <w:sz w:val="16"/>
                  <w:szCs w:val="16"/>
                  <w:lang w:eastAsia="en-GB"/>
                </w:rPr>
                <w:t>:</w:t>
              </w:r>
            </w:ins>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05C1406" w14:textId="77777777" w:rsidR="001F6FDC" w:rsidRPr="0046187A" w:rsidRDefault="001F6FDC" w:rsidP="00CA0DA0">
            <w:pPr>
              <w:spacing w:after="0"/>
              <w:jc w:val="center"/>
              <w:rPr>
                <w:ins w:id="292" w:author="Stephen Mwanje (Nokia)" w:date="2024-10-28T13:43:00Z" w16du:dateUtc="2024-10-28T12:43:00Z"/>
                <w:rFonts w:ascii="Arial" w:eastAsiaTheme="minorEastAsia" w:hAnsi="Arial" w:cs="Arial"/>
                <w:sz w:val="16"/>
                <w:szCs w:val="16"/>
                <w:lang w:eastAsia="en-GB"/>
              </w:rPr>
            </w:pPr>
            <w:ins w:id="293" w:author="Stephen Mwanje (Nokia)" w:date="2024-10-28T13:43:00Z" w16du:dateUtc="2024-10-28T12:43:00Z">
              <w:r w:rsidRPr="0046187A">
                <w:rPr>
                  <w:rFonts w:ascii="Arial" w:eastAsiaTheme="minorEastAsia" w:hAnsi="Arial" w:cs="Arial"/>
                  <w:color w:val="001135"/>
                  <w:kern w:val="24"/>
                  <w:sz w:val="16"/>
                  <w:szCs w:val="16"/>
                  <w:lang w:eastAsia="en-GB"/>
                </w:rPr>
                <w:t>:</w:t>
              </w:r>
            </w:ins>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778E4ED" w14:textId="77777777" w:rsidR="001F6FDC" w:rsidRPr="0046187A" w:rsidRDefault="001F6FDC" w:rsidP="00CA0DA0">
            <w:pPr>
              <w:spacing w:after="0"/>
              <w:jc w:val="center"/>
              <w:rPr>
                <w:ins w:id="294" w:author="Stephen Mwanje (Nokia)" w:date="2024-10-28T13:43:00Z" w16du:dateUtc="2024-10-28T12:43:00Z"/>
                <w:rFonts w:ascii="Arial" w:eastAsiaTheme="minorEastAsia" w:hAnsi="Arial" w:cs="Arial"/>
                <w:sz w:val="16"/>
                <w:szCs w:val="16"/>
                <w:lang w:eastAsia="en-GB"/>
              </w:rPr>
            </w:pPr>
            <w:ins w:id="295"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3F3322A" w14:textId="77777777" w:rsidR="001F6FDC" w:rsidRPr="0046187A" w:rsidRDefault="001F6FDC" w:rsidP="00CA0DA0">
            <w:pPr>
              <w:spacing w:after="0"/>
              <w:jc w:val="center"/>
              <w:rPr>
                <w:ins w:id="296" w:author="Stephen Mwanje (Nokia)" w:date="2024-10-28T13:43:00Z" w16du:dateUtc="2024-10-28T12:43:00Z"/>
                <w:rFonts w:ascii="Arial" w:eastAsiaTheme="minorEastAsia" w:hAnsi="Arial" w:cs="Arial"/>
                <w:sz w:val="16"/>
                <w:szCs w:val="16"/>
                <w:lang w:eastAsia="en-GB"/>
              </w:rPr>
            </w:pPr>
            <w:ins w:id="297" w:author="Stephen Mwanje (Nokia)" w:date="2024-10-28T13:43:00Z" w16du:dateUtc="2024-10-28T12:43:00Z">
              <w:r w:rsidRPr="0046187A">
                <w:rPr>
                  <w:rFonts w:ascii="Arial" w:eastAsiaTheme="minorEastAsia" w:hAnsi="Arial" w:cs="Arial"/>
                  <w:b/>
                  <w:bCs/>
                  <w:color w:val="001135"/>
                  <w:kern w:val="24"/>
                  <w:sz w:val="16"/>
                  <w:szCs w:val="16"/>
                  <w:lang w:eastAsia="en-GB"/>
                </w:rPr>
                <w:t>…</w:t>
              </w:r>
            </w:ins>
          </w:p>
        </w:tc>
      </w:tr>
    </w:tbl>
    <w:p w14:paraId="68882FFB" w14:textId="77777777" w:rsidR="001F6FDC" w:rsidRDefault="001F6FDC" w:rsidP="001F6FDC">
      <w:pPr>
        <w:ind w:left="852"/>
        <w:rPr>
          <w:ins w:id="298" w:author="Stephen Mwanje (Nokia)" w:date="2024-11-20T09:02:00Z" w16du:dateUtc="2024-11-20T14:02:00Z"/>
          <w:rFonts w:eastAsiaTheme="minorEastAsia"/>
        </w:rPr>
      </w:pPr>
      <w:ins w:id="299" w:author="Stephen Mwanje (Nokia)" w:date="2024-10-28T13:43:00Z" w16du:dateUtc="2024-10-28T12:43:00Z">
        <w:r w:rsidRPr="000033F3">
          <w:rPr>
            <w:rFonts w:eastAsiaTheme="minorEastAsia"/>
          </w:rPr>
          <w:lastRenderedPageBreak/>
          <w:t>Table 5.</w:t>
        </w:r>
        <w:r>
          <w:rPr>
            <w:lang w:eastAsia="zh-CN"/>
          </w:rPr>
          <w:t>3.1.1</w:t>
        </w:r>
        <w:r w:rsidRPr="0046187A">
          <w:rPr>
            <w:rFonts w:eastAsiaTheme="minorEastAsia"/>
          </w:rPr>
          <w:t>.</w:t>
        </w:r>
        <w:r>
          <w:rPr>
            <w:rFonts w:eastAsiaTheme="minorEastAsia"/>
          </w:rPr>
          <w:t>2</w:t>
        </w:r>
        <w:r w:rsidRPr="000033F3">
          <w:rPr>
            <w:rFonts w:eastAsiaTheme="minorEastAsia"/>
          </w:rPr>
          <w:t xml:space="preserve">-1: An example of a </w:t>
        </w:r>
        <w:r w:rsidRPr="000033F3">
          <w:t>service offer description</w:t>
        </w:r>
        <w:r w:rsidRPr="000033F3" w:rsidDel="00CA73FF">
          <w:rPr>
            <w:rFonts w:eastAsiaTheme="minorEastAsia"/>
          </w:rPr>
          <w:t xml:space="preserve"> </w:t>
        </w:r>
        <w:r w:rsidRPr="000033F3">
          <w:rPr>
            <w:rFonts w:eastAsiaTheme="minorEastAsia"/>
          </w:rPr>
          <w:t>indicating the possible characteristics of</w:t>
        </w:r>
        <w:r w:rsidRPr="000033F3">
          <w:rPr>
            <w:rFonts w:eastAsiaTheme="minorEastAsia"/>
          </w:rPr>
          <w:br/>
          <w:t>services that can exposed via an intent handling capability as the service characteristic offered by</w:t>
        </w:r>
        <w:r w:rsidRPr="000033F3">
          <w:rPr>
            <w:rFonts w:eastAsiaTheme="minorEastAsia"/>
          </w:rPr>
          <w:br/>
          <w:t>an intent driven MnS producer for service management intents</w:t>
        </w:r>
        <w:r>
          <w:rPr>
            <w:rFonts w:eastAsiaTheme="minorEastAsia"/>
          </w:rPr>
          <w:t>.</w:t>
        </w:r>
      </w:ins>
    </w:p>
    <w:p w14:paraId="5107B4B0" w14:textId="11A725AC" w:rsidR="009D2255" w:rsidRPr="0046187A" w:rsidRDefault="009D2255" w:rsidP="001F6FDC">
      <w:pPr>
        <w:ind w:left="852"/>
        <w:rPr>
          <w:ins w:id="300" w:author="Stephen Mwanje (Nokia)" w:date="2024-10-28T13:43:00Z" w16du:dateUtc="2024-10-28T12:43:00Z"/>
          <w:rFonts w:eastAsiaTheme="minorEastAsia"/>
        </w:rPr>
      </w:pPr>
      <w:ins w:id="301" w:author="Stephen Mwanje (Nokia)" w:date="2024-11-20T09:02:00Z" w16du:dateUtc="2024-11-20T14:02:00Z">
        <w:r>
          <w:rPr>
            <w:rFonts w:eastAsiaTheme="minorEastAsia"/>
          </w:rPr>
          <w:t xml:space="preserve">Note: Details in the table </w:t>
        </w:r>
      </w:ins>
      <w:ins w:id="302" w:author="Stephen Mwanje (Nokia)" w:date="2024-11-20T17:07:00Z" w16du:dateUtc="2024-11-20T22:07:00Z">
        <w:r w:rsidR="007D4888">
          <w:rPr>
            <w:rFonts w:eastAsiaTheme="minorEastAsia"/>
          </w:rPr>
          <w:t>will</w:t>
        </w:r>
      </w:ins>
      <w:ins w:id="303" w:author="Stephen Mwanje (Nokia)" w:date="2024-11-20T09:03:00Z" w16du:dateUtc="2024-11-20T14:03:00Z">
        <w:r>
          <w:rPr>
            <w:rFonts w:eastAsiaTheme="minorEastAsia"/>
          </w:rPr>
          <w:t xml:space="preserve"> be updated in the future</w:t>
        </w:r>
      </w:ins>
    </w:p>
    <w:p w14:paraId="4BA5A5E5" w14:textId="5B79D25A" w:rsidR="001F6FDC" w:rsidRPr="0046187A" w:rsidRDefault="001F6FDC" w:rsidP="001F6FDC">
      <w:pPr>
        <w:pStyle w:val="Heading5"/>
        <w:rPr>
          <w:ins w:id="304" w:author="Stephen Mwanje (Nokia)" w:date="2024-10-28T13:43:00Z" w16du:dateUtc="2024-10-28T12:43:00Z"/>
          <w:lang w:eastAsia="zh-CN"/>
        </w:rPr>
      </w:pPr>
      <w:bookmarkStart w:id="305" w:name="_Toc176958075"/>
      <w:bookmarkStart w:id="306" w:name="_Toc176963403"/>
      <w:bookmarkStart w:id="307" w:name="_Toc180568554"/>
      <w:ins w:id="308" w:author="Stephen Mwanje (Nokia)" w:date="2024-10-28T13:43:00Z" w16du:dateUtc="2024-10-28T12:43:00Z">
        <w:r w:rsidRPr="00CE393A">
          <w:rPr>
            <w:lang w:eastAsia="zh-CN"/>
          </w:rPr>
          <w:t>5.</w:t>
        </w:r>
        <w:r>
          <w:rPr>
            <w:lang w:eastAsia="zh-CN"/>
          </w:rPr>
          <w:t>3.1.1</w:t>
        </w:r>
        <w:r w:rsidRPr="00CE393A">
          <w:rPr>
            <w:lang w:eastAsia="zh-CN"/>
          </w:rPr>
          <w:t>.</w:t>
        </w:r>
      </w:ins>
      <w:ins w:id="309" w:author="Stephen Mwanje (Nokia)" w:date="2024-11-04T16:34:00Z" w16du:dateUtc="2024-11-04T15:34:00Z">
        <w:r w:rsidR="005C530E">
          <w:rPr>
            <w:lang w:eastAsia="zh-CN"/>
          </w:rPr>
          <w:t>X3</w:t>
        </w:r>
      </w:ins>
      <w:ins w:id="310" w:author="Stephen Mwanje (Nokia)" w:date="2024-10-28T13:43:00Z" w16du:dateUtc="2024-10-28T12:43:00Z">
        <w:r w:rsidRPr="0046187A">
          <w:rPr>
            <w:lang w:eastAsia="zh-CN"/>
          </w:rPr>
          <w:tab/>
          <w:t>Describ</w:t>
        </w:r>
        <w:r>
          <w:rPr>
            <w:lang w:eastAsia="zh-CN"/>
          </w:rPr>
          <w:t>ing</w:t>
        </w:r>
        <w:r w:rsidRPr="0046187A">
          <w:rPr>
            <w:lang w:eastAsia="zh-CN"/>
          </w:rPr>
          <w:t xml:space="preserve"> alternative expectations</w:t>
        </w:r>
        <w:bookmarkEnd w:id="305"/>
        <w:bookmarkEnd w:id="306"/>
        <w:bookmarkEnd w:id="307"/>
      </w:ins>
    </w:p>
    <w:p w14:paraId="2CDA29BE" w14:textId="77777777" w:rsidR="001F6FDC" w:rsidRPr="0046187A" w:rsidRDefault="001F6FDC" w:rsidP="001F6FDC">
      <w:pPr>
        <w:rPr>
          <w:ins w:id="311" w:author="Stephen Mwanje (Nokia)" w:date="2024-10-28T13:43:00Z" w16du:dateUtc="2024-10-28T12:43:00Z"/>
        </w:rPr>
      </w:pPr>
      <w:ins w:id="312" w:author="Stephen Mwanje (Nokia)" w:date="2024-10-28T13:43:00Z" w16du:dateUtc="2024-10-28T12:43:00Z">
        <w:r w:rsidRPr="0046187A">
          <w:t>The IDMS may be used by the RAN or Core network service management MnS producer to enable the design of a RAN or Core network service between the MnS producer and the MnS consumer.</w:t>
        </w:r>
      </w:ins>
    </w:p>
    <w:p w14:paraId="488038E9" w14:textId="77777777" w:rsidR="001F6FDC" w:rsidRPr="0046187A" w:rsidRDefault="001F6FDC" w:rsidP="001F6FDC">
      <w:pPr>
        <w:rPr>
          <w:ins w:id="313" w:author="Stephen Mwanje (Nokia)" w:date="2024-10-28T13:43:00Z" w16du:dateUtc="2024-10-28T12:43:00Z"/>
        </w:rPr>
      </w:pPr>
      <w:ins w:id="314" w:author="Stephen Mwanje (Nokia)" w:date="2024-10-28T13:43:00Z" w16du:dateUtc="2024-10-28T12:43:00Z">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the RAN or Core network service MnS consumer can generate an art</w:t>
        </w:r>
        <w:r>
          <w:t>i</w:t>
        </w:r>
        <w:r w:rsidRPr="0046187A">
          <w:t xml:space="preserve">fact, say called a service-offer description that describes the different candidate characteristics of the desired RAN service from the MnS consumer's point of view. The MnS consumer provides </w:t>
        </w:r>
        <w:r>
          <w:t xml:space="preserve">a </w:t>
        </w:r>
        <w:r w:rsidRPr="0046187A">
          <w:t>service-offer description to the service management MnS producer for validation. The service-offer description may be viewed as a RAN service management intent that contains a list of candidate intent expectations, i.e.</w:t>
        </w:r>
        <w:r>
          <w:t>,</w:t>
        </w:r>
        <w:r w:rsidRPr="0046187A">
          <w:t xml:space="preserve"> the expectations are candidates that may be separately submitted by the MnS consumer for fulfilment.</w:t>
        </w:r>
      </w:ins>
    </w:p>
    <w:p w14:paraId="7A142925" w14:textId="77777777" w:rsidR="001F6FDC" w:rsidRPr="0046187A" w:rsidRDefault="001F6FDC" w:rsidP="001F6FDC">
      <w:pPr>
        <w:rPr>
          <w:ins w:id="315" w:author="Stephen Mwanje (Nokia)" w:date="2024-10-28T13:43:00Z" w16du:dateUtc="2024-10-28T12:43:00Z"/>
        </w:rPr>
      </w:pPr>
      <w:ins w:id="316" w:author="Stephen Mwanje (Nokia)" w:date="2024-10-28T13:43:00Z" w16du:dateUtc="2024-10-28T12:43:00Z">
        <w:r w:rsidRPr="0046187A">
          <w:t>On receiving the service-offer description the RAN or Core network service Management MnS producer validates the service-offer description and confirms to what extent the RAN or Core network service intent as described by the service-offer description can be supported. For that, the RAN or Core network service management MnS producer returns the service-offer description but indicat</w:t>
        </w:r>
        <w:r>
          <w:t>es</w:t>
        </w:r>
        <w:r w:rsidRPr="0046187A">
          <w:t xml:space="preserve"> only the supported combinations of RAN or Core network service features and values with contexts (e.g. policies and conditions) under which the service may be offered.</w:t>
        </w:r>
      </w:ins>
    </w:p>
    <w:p w14:paraId="727B5CDC" w14:textId="77777777" w:rsidR="001F6FDC" w:rsidRPr="0046187A" w:rsidRDefault="001F6FDC" w:rsidP="001F6FDC">
      <w:pPr>
        <w:pStyle w:val="TH"/>
        <w:rPr>
          <w:ins w:id="317" w:author="Stephen Mwanje (Nokia)" w:date="2024-10-28T13:43:00Z" w16du:dateUtc="2024-10-28T12:43:00Z"/>
        </w:rPr>
      </w:pPr>
      <w:ins w:id="318" w:author="Stephen Mwanje (Nokia)" w:date="2024-10-28T13:43:00Z" w16du:dateUtc="2024-10-28T12:43:00Z">
        <w:r w:rsidRPr="0046187A">
          <w:object w:dxaOrig="8244" w:dyaOrig="4441" w14:anchorId="2BCE0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75pt" o:ole="">
              <v:imagedata r:id="rId18" o:title="" croptop="5314f" cropbottom="8856f" cropleft="2704f" cropright="2307f"/>
            </v:shape>
            <o:OLEObject Type="Embed" ProgID="Visio.Drawing.11" ShapeID="_x0000_i1025" DrawAspect="Content" ObjectID="_1793707011" r:id="rId19"/>
          </w:object>
        </w:r>
      </w:ins>
    </w:p>
    <w:p w14:paraId="506B0C50" w14:textId="01A65DD6" w:rsidR="001F6FDC" w:rsidRDefault="001F6FDC" w:rsidP="001F6FDC">
      <w:pPr>
        <w:pStyle w:val="TH"/>
        <w:rPr>
          <w:color w:val="000000"/>
          <w:shd w:val="clear" w:color="auto" w:fill="FFFFFF"/>
        </w:rPr>
      </w:pPr>
      <w:ins w:id="319" w:author="Stephen Mwanje (Nokia)" w:date="2024-10-28T13:43:00Z" w16du:dateUtc="2024-10-28T12:43:00Z">
        <w:r w:rsidRPr="0046187A">
          <w:t>Figure 5.11.1.1-1: Example interaction between an MnS producer and MnS consumer on</w:t>
        </w:r>
        <w:r w:rsidRPr="0046187A">
          <w:br/>
          <w:t>the exposure of capabilities for service management intents</w:t>
        </w:r>
      </w:ins>
    </w:p>
    <w:p w14:paraId="561CB8CB" w14:textId="77777777" w:rsidR="001F6FDC" w:rsidRDefault="001F6FDC" w:rsidP="001F6FDC">
      <w:pPr>
        <w:pStyle w:val="Heading4"/>
        <w:rPr>
          <w:lang w:eastAsia="zh-CN"/>
        </w:rPr>
      </w:pPr>
      <w:bookmarkStart w:id="320" w:name="_Toc178169066"/>
      <w:r>
        <w:rPr>
          <w:rFonts w:hint="eastAsia"/>
          <w:lang w:eastAsia="zh-CN"/>
        </w:rPr>
        <w:t>5</w:t>
      </w:r>
      <w:r>
        <w:rPr>
          <w:lang w:eastAsia="zh-CN"/>
        </w:rPr>
        <w:t>.3.1.2</w:t>
      </w:r>
      <w:r>
        <w:rPr>
          <w:lang w:eastAsia="zh-CN"/>
        </w:rPr>
        <w:tab/>
        <w:t>Requirements</w:t>
      </w:r>
      <w:bookmarkEnd w:id="320"/>
    </w:p>
    <w:p w14:paraId="26EA27A1" w14:textId="55B9DCDB" w:rsidR="001F6FDC" w:rsidRDefault="001F6FDC" w:rsidP="001F6FDC">
      <w:pPr>
        <w:rPr>
          <w:lang w:eastAsia="zh-CN" w:bidi="ar-KW"/>
        </w:rPr>
      </w:pPr>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ins w:id="321" w:author="Stephen Mwanje (Nokia)" w:date="2024-11-18T09:32:00Z">
        <w:r w:rsidR="005A450D" w:rsidRPr="005A450D">
          <w:rPr>
            <w:lang w:eastAsia="zh-CN" w:bidi="ar-KW"/>
          </w:rPr>
          <w:t xml:space="preserve">, including supported expectation object and </w:t>
        </w:r>
        <w:proofErr w:type="gramStart"/>
        <w:r w:rsidR="005A450D" w:rsidRPr="005A450D">
          <w:rPr>
            <w:lang w:eastAsia="zh-CN" w:bidi="ar-KW"/>
          </w:rPr>
          <w:t>targets.</w:t>
        </w:r>
      </w:ins>
      <w:r w:rsidRPr="00506640">
        <w:rPr>
          <w:lang w:eastAsia="zh-CN" w:bidi="ar-KW"/>
        </w:rPr>
        <w:t>.</w:t>
      </w:r>
      <w:proofErr w:type="gramEnd"/>
    </w:p>
    <w:p w14:paraId="2F91FF70" w14:textId="3CA834DF" w:rsidR="001F6FDC" w:rsidRPr="0046187A" w:rsidRDefault="001F6FDC" w:rsidP="001F6FDC">
      <w:pPr>
        <w:rPr>
          <w:ins w:id="322" w:author="Stephen Mwanje (Nokia)" w:date="2024-10-28T13:44:00Z" w16du:dateUtc="2024-10-28T12:44:00Z"/>
        </w:rPr>
      </w:pPr>
      <w:ins w:id="323" w:author="Stephen Mwanje (Nokia)" w:date="2024-10-28T13:44:00Z" w16du:dateUtc="2024-10-28T12:44:00Z">
        <w:r w:rsidRPr="00506640">
          <w:rPr>
            <w:b/>
          </w:rPr>
          <w:t>REQ-</w:t>
        </w:r>
        <w:r>
          <w:rPr>
            <w:b/>
          </w:rPr>
          <w:t>IDMS_</w:t>
        </w:r>
        <w:r w:rsidRPr="00506640">
          <w:rPr>
            <w:b/>
          </w:rPr>
          <w:t>I</w:t>
        </w:r>
        <w:r>
          <w:rPr>
            <w:b/>
          </w:rPr>
          <w:t>HCO</w:t>
        </w:r>
        <w:r>
          <w:rPr>
            <w:b/>
            <w:bCs/>
          </w:rPr>
          <w:t>-</w:t>
        </w:r>
      </w:ins>
      <w:ins w:id="324" w:author="Stephen Mwanje (Nokia)" w:date="2024-11-18T09:52:00Z" w16du:dateUtc="2024-11-18T14:52:00Z">
        <w:r w:rsidR="003F7284">
          <w:rPr>
            <w:b/>
            <w:bCs/>
          </w:rPr>
          <w:t>CON-</w:t>
        </w:r>
      </w:ins>
      <w:ins w:id="325" w:author="Stephen Mwanje (Nokia)" w:date="2024-10-28T13:44:00Z" w16du:dateUtc="2024-10-28T12:44:00Z">
        <w:r>
          <w:rPr>
            <w:b/>
            <w:bCs/>
          </w:rPr>
          <w:t>2</w:t>
        </w:r>
        <w:r w:rsidRPr="0046187A">
          <w:rPr>
            <w:b/>
            <w:bCs/>
          </w:rPr>
          <w:t>:</w:t>
        </w:r>
        <w:r w:rsidRPr="0046187A">
          <w:t xml:space="preserve"> The intent driven MnS producer should support a capability to provide a description of the supported scenario specific intents to the authorized MnS consumer</w:t>
        </w:r>
      </w:ins>
      <w:ins w:id="326" w:author="Stephen Mwanje (Nokia)" w:date="2024-11-18T09:33:00Z">
        <w:r w:rsidR="005A450D" w:rsidRPr="005A450D">
          <w:t>, including value ranges for the supported expectation targets</w:t>
        </w:r>
      </w:ins>
      <w:ins w:id="327" w:author="Stephen Mwanje (Nokia)" w:date="2024-10-28T13:44:00Z" w16du:dateUtc="2024-10-28T12:44:00Z">
        <w:r w:rsidRPr="0046187A">
          <w:t>.</w:t>
        </w:r>
      </w:ins>
    </w:p>
    <w:p w14:paraId="0F01471A" w14:textId="0E0F1C70" w:rsidR="001F6FDC" w:rsidRPr="0046187A" w:rsidRDefault="001F6FDC" w:rsidP="001F6FDC">
      <w:pPr>
        <w:rPr>
          <w:ins w:id="328" w:author="Stephen Mwanje (Nokia)" w:date="2024-10-28T13:44:00Z" w16du:dateUtc="2024-10-28T12:44:00Z"/>
        </w:rPr>
      </w:pPr>
      <w:ins w:id="329" w:author="Stephen Mwanje (Nokia)" w:date="2024-10-28T13:44:00Z" w16du:dateUtc="2024-10-28T12:44:00Z">
        <w:r w:rsidRPr="00506640">
          <w:rPr>
            <w:b/>
          </w:rPr>
          <w:t>REQ-</w:t>
        </w:r>
        <w:r>
          <w:rPr>
            <w:b/>
          </w:rPr>
          <w:t>IDMS_</w:t>
        </w:r>
        <w:r w:rsidRPr="00506640">
          <w:rPr>
            <w:b/>
          </w:rPr>
          <w:t>I</w:t>
        </w:r>
        <w:r>
          <w:rPr>
            <w:b/>
          </w:rPr>
          <w:t>HCO-</w:t>
        </w:r>
      </w:ins>
      <w:ins w:id="330" w:author="Stephen Mwanje (Nokia)" w:date="2024-11-18T09:52:00Z" w16du:dateUtc="2024-11-18T14:52:00Z">
        <w:r w:rsidR="003F7284">
          <w:rPr>
            <w:b/>
          </w:rPr>
          <w:t>CON-</w:t>
        </w:r>
      </w:ins>
      <w:ins w:id="331" w:author="Stephen Mwanje (Nokia)" w:date="2024-10-28T13:44:00Z" w16du:dateUtc="2024-10-28T12:44:00Z">
        <w:r>
          <w:rPr>
            <w:b/>
          </w:rPr>
          <w:t>3</w:t>
        </w:r>
        <w:r w:rsidRPr="0046187A">
          <w:rPr>
            <w:b/>
            <w:bCs/>
          </w:rPr>
          <w:t>:</w:t>
        </w:r>
        <w:r w:rsidRPr="0046187A">
          <w:t xml:space="preserve"> The MnS producer should support a capability enabling an MnS consumer to list the set of potential alternative expectations that the MnS consumer would like to be evaluated for whether it is feasible or fulfillable.</w:t>
        </w:r>
      </w:ins>
    </w:p>
    <w:p w14:paraId="6B63A936" w14:textId="77777777" w:rsidR="00AE48F4" w:rsidRDefault="00AE48F4" w:rsidP="00AE48F4">
      <w:pPr>
        <w:rPr>
          <w:noProof/>
        </w:rPr>
      </w:pPr>
    </w:p>
    <w:p w14:paraId="695F7E8A"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AECB65C" w14:textId="77777777" w:rsidR="001F6FDC" w:rsidRDefault="001F6FDC" w:rsidP="001F6FDC">
      <w:pPr>
        <w:rPr>
          <w:color w:val="000000"/>
          <w:shd w:val="clear" w:color="auto" w:fill="FFFFFF"/>
        </w:rPr>
      </w:pPr>
    </w:p>
    <w:p w14:paraId="510CD5E7" w14:textId="77777777" w:rsidR="00333606" w:rsidRPr="00506640" w:rsidRDefault="00333606" w:rsidP="00333606">
      <w:pPr>
        <w:pStyle w:val="Heading2"/>
        <w:tabs>
          <w:tab w:val="left" w:pos="1140"/>
        </w:tabs>
      </w:pPr>
      <w:bookmarkStart w:id="332" w:name="_Toc106192954"/>
      <w:bookmarkStart w:id="333" w:name="_Toc178169080"/>
      <w:r w:rsidRPr="00506640">
        <w:lastRenderedPageBreak/>
        <w:t>6.2</w:t>
      </w:r>
      <w:r w:rsidRPr="00506640">
        <w:tab/>
        <w:t>Information model definition for Intent (MnS component typeB)</w:t>
      </w:r>
      <w:bookmarkEnd w:id="332"/>
      <w:bookmarkEnd w:id="333"/>
    </w:p>
    <w:p w14:paraId="7476DAED" w14:textId="77777777" w:rsidR="00333606" w:rsidRDefault="00333606" w:rsidP="00333606">
      <w:pPr>
        <w:pStyle w:val="Heading3"/>
      </w:pPr>
      <w:bookmarkStart w:id="334" w:name="_Toc106192955"/>
      <w:bookmarkStart w:id="335" w:name="_Toc178169081"/>
      <w:bookmarkStart w:id="336" w:name="OLE_LINK89"/>
      <w:bookmarkStart w:id="337" w:name="OLE_LINK100"/>
      <w:r w:rsidRPr="00506640">
        <w:t>6.2.1</w:t>
      </w:r>
      <w:r w:rsidRPr="00506640">
        <w:tab/>
        <w:t>Generic Information model definition</w:t>
      </w:r>
      <w:bookmarkEnd w:id="334"/>
      <w:bookmarkEnd w:id="335"/>
    </w:p>
    <w:p w14:paraId="0EB9B867" w14:textId="77777777" w:rsidR="00333606" w:rsidRDefault="00333606" w:rsidP="00333606">
      <w:pPr>
        <w:pStyle w:val="Heading4"/>
      </w:pPr>
      <w:bookmarkStart w:id="338" w:name="_Toc178169082"/>
      <w:r>
        <w:t>6.2.1.0</w:t>
      </w:r>
      <w:r>
        <w:tab/>
      </w:r>
      <w:r w:rsidRPr="001D628C">
        <w:t>Imported information entities and local labels</w:t>
      </w:r>
      <w:bookmarkEnd w:id="3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33606" w14:paraId="5E5022AC"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05E3F61A"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D</w:t>
            </w:r>
            <w:r w:rsidRPr="00522EBC">
              <w:rPr>
                <w:rFonts w:ascii="Courier New" w:hAnsi="Courier New" w:cs="Courier New"/>
                <w:lang w:eastAsia="zh-CN"/>
              </w:rPr>
              <w:t>ateTime</w:t>
            </w:r>
          </w:p>
        </w:tc>
        <w:tc>
          <w:tcPr>
            <w:tcW w:w="1972" w:type="pct"/>
            <w:tcBorders>
              <w:top w:val="single" w:sz="4" w:space="0" w:color="auto"/>
              <w:left w:val="single" w:sz="4" w:space="0" w:color="auto"/>
              <w:bottom w:val="single" w:sz="4" w:space="0" w:color="auto"/>
              <w:right w:val="single" w:sz="4" w:space="0" w:color="auto"/>
            </w:tcBorders>
            <w:hideMark/>
          </w:tcPr>
          <w:p w14:paraId="1564FD25" w14:textId="77777777" w:rsidR="00333606" w:rsidRDefault="00333606" w:rsidP="00CA0DA0">
            <w:pPr>
              <w:pStyle w:val="TAL"/>
              <w:rPr>
                <w:rFonts w:cs="Arial"/>
              </w:rPr>
            </w:pPr>
            <w:r>
              <w:rPr>
                <w:rFonts w:ascii="Courier New" w:hAnsi="Courier New" w:cs="Courier New"/>
                <w:lang w:eastAsia="zh-CN"/>
              </w:rPr>
              <w:t>D</w:t>
            </w:r>
            <w:r w:rsidRPr="00522EBC">
              <w:rPr>
                <w:rFonts w:ascii="Courier New" w:hAnsi="Courier New" w:cs="Courier New"/>
                <w:lang w:eastAsia="zh-CN"/>
              </w:rPr>
              <w:t>ateTime</w:t>
            </w:r>
          </w:p>
        </w:tc>
      </w:tr>
      <w:tr w:rsidR="00333606" w14:paraId="50C0ACFF" w14:textId="77777777" w:rsidTr="00CA0DA0">
        <w:tc>
          <w:tcPr>
            <w:tcW w:w="3028" w:type="pct"/>
            <w:tcBorders>
              <w:top w:val="single" w:sz="4" w:space="0" w:color="auto"/>
              <w:left w:val="single" w:sz="4" w:space="0" w:color="auto"/>
              <w:bottom w:val="single" w:sz="4" w:space="0" w:color="auto"/>
              <w:right w:val="single" w:sz="4" w:space="0" w:color="auto"/>
            </w:tcBorders>
            <w:hideMark/>
          </w:tcPr>
          <w:p w14:paraId="434EFD19"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G</w:t>
            </w:r>
            <w:r w:rsidRPr="001D628C">
              <w:rPr>
                <w:rFonts w:ascii="Courier New" w:hAnsi="Courier New" w:cs="Courier New"/>
                <w:lang w:eastAsia="zh-CN"/>
              </w:rPr>
              <w:t>eoArea</w:t>
            </w:r>
          </w:p>
        </w:tc>
        <w:tc>
          <w:tcPr>
            <w:tcW w:w="1972" w:type="pct"/>
            <w:tcBorders>
              <w:top w:val="single" w:sz="4" w:space="0" w:color="auto"/>
              <w:left w:val="single" w:sz="4" w:space="0" w:color="auto"/>
              <w:bottom w:val="single" w:sz="4" w:space="0" w:color="auto"/>
              <w:right w:val="single" w:sz="4" w:space="0" w:color="auto"/>
            </w:tcBorders>
            <w:hideMark/>
          </w:tcPr>
          <w:p w14:paraId="48506F0A" w14:textId="77777777" w:rsidR="00333606" w:rsidRDefault="00333606" w:rsidP="00CA0DA0">
            <w:pPr>
              <w:pStyle w:val="TAL"/>
              <w:rPr>
                <w:rFonts w:cs="Arial"/>
              </w:rPr>
            </w:pPr>
            <w:r>
              <w:rPr>
                <w:rFonts w:ascii="Courier New" w:hAnsi="Courier New" w:cs="Courier New"/>
                <w:lang w:eastAsia="zh-CN"/>
              </w:rPr>
              <w:t>G</w:t>
            </w:r>
            <w:r w:rsidRPr="001D628C">
              <w:rPr>
                <w:rFonts w:ascii="Courier New" w:hAnsi="Courier New" w:cs="Courier New"/>
                <w:lang w:eastAsia="zh-CN"/>
              </w:rPr>
              <w:t>eoArea</w:t>
            </w:r>
          </w:p>
        </w:tc>
      </w:tr>
      <w:tr w:rsidR="00333606" w14:paraId="5B805362" w14:textId="77777777" w:rsidTr="00CA0DA0">
        <w:tc>
          <w:tcPr>
            <w:tcW w:w="3028" w:type="pct"/>
            <w:tcBorders>
              <w:top w:val="single" w:sz="4" w:space="0" w:color="auto"/>
              <w:left w:val="single" w:sz="4" w:space="0" w:color="auto"/>
              <w:bottom w:val="single" w:sz="4" w:space="0" w:color="auto"/>
              <w:right w:val="single" w:sz="4" w:space="0" w:color="auto"/>
            </w:tcBorders>
          </w:tcPr>
          <w:p w14:paraId="0AB98EBA" w14:textId="77777777" w:rsidR="00333606" w:rsidRDefault="00333606" w:rsidP="00CA0DA0">
            <w:pPr>
              <w:pStyle w:val="TAL"/>
              <w:rPr>
                <w:rFonts w:cs="Arial"/>
              </w:rPr>
            </w:pPr>
            <w:r>
              <w:rPr>
                <w:rFonts w:cs="Arial"/>
              </w:rPr>
              <w:t xml:space="preserve">3GPP TS 28.658 [10], </w:t>
            </w:r>
            <w:r w:rsidRPr="001D628C">
              <w:rPr>
                <w:rFonts w:ascii="Courier New" w:hAnsi="Courier New" w:cs="Courier New"/>
                <w:lang w:eastAsia="zh-CN"/>
              </w:rPr>
              <w:t xml:space="preserve">DataType, </w:t>
            </w:r>
            <w:r>
              <w:rPr>
                <w:rFonts w:ascii="Courier New" w:hAnsi="Courier New" w:cs="Courier New"/>
                <w:lang w:eastAsia="zh-CN"/>
              </w:rPr>
              <w:t>P</w:t>
            </w:r>
            <w:r w:rsidRPr="001D628C">
              <w:rPr>
                <w:rFonts w:ascii="Courier New" w:hAnsi="Courier New" w:cs="Courier New"/>
                <w:lang w:eastAsia="zh-CN"/>
              </w:rPr>
              <w:t>LMNId</w:t>
            </w:r>
          </w:p>
        </w:tc>
        <w:tc>
          <w:tcPr>
            <w:tcW w:w="1972" w:type="pct"/>
            <w:tcBorders>
              <w:top w:val="single" w:sz="4" w:space="0" w:color="auto"/>
              <w:left w:val="single" w:sz="4" w:space="0" w:color="auto"/>
              <w:bottom w:val="single" w:sz="4" w:space="0" w:color="auto"/>
              <w:right w:val="single" w:sz="4" w:space="0" w:color="auto"/>
            </w:tcBorders>
          </w:tcPr>
          <w:p w14:paraId="0BA5321E" w14:textId="77777777" w:rsidR="00333606" w:rsidRDefault="00333606" w:rsidP="00CA0DA0">
            <w:pPr>
              <w:pStyle w:val="TAL"/>
              <w:rPr>
                <w:rFonts w:ascii="Courier New" w:hAnsi="Courier New" w:cs="Courier New"/>
                <w:lang w:eastAsia="zh-CN"/>
              </w:rPr>
            </w:pPr>
            <w:r>
              <w:rPr>
                <w:rFonts w:ascii="Courier New" w:hAnsi="Courier New" w:cs="Courier New"/>
                <w:lang w:eastAsia="zh-CN"/>
              </w:rPr>
              <w:t>P</w:t>
            </w:r>
            <w:r w:rsidRPr="001D628C">
              <w:rPr>
                <w:rFonts w:ascii="Courier New" w:hAnsi="Courier New" w:cs="Courier New"/>
                <w:lang w:eastAsia="zh-CN"/>
              </w:rPr>
              <w:t>LMNId</w:t>
            </w:r>
          </w:p>
        </w:tc>
      </w:tr>
      <w:tr w:rsidR="00333606" w14:paraId="7F347124" w14:textId="77777777" w:rsidTr="00CA0DA0">
        <w:tc>
          <w:tcPr>
            <w:tcW w:w="3028" w:type="pct"/>
            <w:tcBorders>
              <w:top w:val="single" w:sz="4" w:space="0" w:color="auto"/>
              <w:left w:val="single" w:sz="4" w:space="0" w:color="auto"/>
              <w:bottom w:val="single" w:sz="4" w:space="0" w:color="auto"/>
              <w:right w:val="single" w:sz="4" w:space="0" w:color="auto"/>
            </w:tcBorders>
          </w:tcPr>
          <w:p w14:paraId="650BB010"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c>
          <w:tcPr>
            <w:tcW w:w="1972" w:type="pct"/>
            <w:tcBorders>
              <w:top w:val="single" w:sz="4" w:space="0" w:color="auto"/>
              <w:left w:val="single" w:sz="4" w:space="0" w:color="auto"/>
              <w:bottom w:val="single" w:sz="4" w:space="0" w:color="auto"/>
              <w:right w:val="single" w:sz="4" w:space="0" w:color="auto"/>
            </w:tcBorders>
          </w:tcPr>
          <w:p w14:paraId="0C6E515F" w14:textId="77777777" w:rsidR="00333606" w:rsidRDefault="00333606" w:rsidP="00CA0DA0">
            <w:pPr>
              <w:pStyle w:val="TAL"/>
              <w:rPr>
                <w:rFonts w:ascii="Courier New" w:hAnsi="Courier New" w:cs="Courier New"/>
                <w:lang w:eastAsia="zh-CN"/>
              </w:rPr>
            </w:pP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r>
      <w:tr w:rsidR="00333606" w14:paraId="3292DAF5" w14:textId="77777777" w:rsidTr="00CA0DA0">
        <w:tc>
          <w:tcPr>
            <w:tcW w:w="3028" w:type="pct"/>
            <w:tcBorders>
              <w:top w:val="single" w:sz="4" w:space="0" w:color="auto"/>
              <w:left w:val="single" w:sz="4" w:space="0" w:color="auto"/>
              <w:bottom w:val="single" w:sz="4" w:space="0" w:color="auto"/>
              <w:right w:val="single" w:sz="4" w:space="0" w:color="auto"/>
            </w:tcBorders>
          </w:tcPr>
          <w:p w14:paraId="19E564CC" w14:textId="77777777" w:rsidR="00333606" w:rsidRDefault="00333606" w:rsidP="00CA0DA0">
            <w:pPr>
              <w:pStyle w:val="TAL"/>
              <w:rPr>
                <w:rFonts w:cs="Arial"/>
              </w:rPr>
            </w:pPr>
            <w:r>
              <w:rPr>
                <w:rFonts w:cs="Arial"/>
              </w:rPr>
              <w:t xml:space="preserve">3GPP TS 28.622 [6], </w:t>
            </w:r>
            <w:r w:rsidRPr="001D628C">
              <w:rPr>
                <w:rFonts w:ascii="Courier New" w:hAnsi="Courier New" w:cs="Courier New"/>
                <w:lang w:eastAsia="zh-CN"/>
              </w:rPr>
              <w:t xml:space="preserve">DataType, </w:t>
            </w:r>
            <w:r w:rsidRPr="00A15D12">
              <w:rPr>
                <w:rFonts w:ascii="Courier New" w:hAnsi="Courier New" w:cs="Courier New"/>
                <w:lang w:eastAsia="zh-CN"/>
              </w:rPr>
              <w:t>GeoCoordinate</w:t>
            </w:r>
          </w:p>
        </w:tc>
        <w:tc>
          <w:tcPr>
            <w:tcW w:w="1972" w:type="pct"/>
            <w:tcBorders>
              <w:top w:val="single" w:sz="4" w:space="0" w:color="auto"/>
              <w:left w:val="single" w:sz="4" w:space="0" w:color="auto"/>
              <w:bottom w:val="single" w:sz="4" w:space="0" w:color="auto"/>
              <w:right w:val="single" w:sz="4" w:space="0" w:color="auto"/>
            </w:tcBorders>
          </w:tcPr>
          <w:p w14:paraId="10589D2F" w14:textId="77777777" w:rsidR="00333606" w:rsidRDefault="00333606" w:rsidP="00CA0DA0">
            <w:pPr>
              <w:pStyle w:val="TAL"/>
              <w:rPr>
                <w:rFonts w:ascii="Courier New" w:hAnsi="Courier New" w:cs="Courier New"/>
                <w:lang w:eastAsia="zh-CN"/>
              </w:rPr>
            </w:pPr>
            <w:r w:rsidRPr="00A15D12">
              <w:rPr>
                <w:rFonts w:ascii="Courier New" w:hAnsi="Courier New" w:cs="Courier New"/>
                <w:lang w:eastAsia="zh-CN"/>
              </w:rPr>
              <w:t>GeoCoordinate</w:t>
            </w:r>
          </w:p>
        </w:tc>
      </w:tr>
    </w:tbl>
    <w:p w14:paraId="46E6BC66" w14:textId="77777777" w:rsidR="00333606" w:rsidRPr="00E53EEB" w:rsidRDefault="00333606" w:rsidP="00333606"/>
    <w:p w14:paraId="1CD67544" w14:textId="77777777" w:rsidR="00333606" w:rsidRPr="00506640" w:rsidRDefault="00333606" w:rsidP="00333606">
      <w:pPr>
        <w:pStyle w:val="Heading4"/>
      </w:pPr>
      <w:bookmarkStart w:id="339" w:name="_Toc106192956"/>
      <w:bookmarkStart w:id="340" w:name="_Toc178169083"/>
      <w:bookmarkEnd w:id="336"/>
      <w:bookmarkEnd w:id="337"/>
      <w:r w:rsidRPr="00506640">
        <w:t>6.2.1.1</w:t>
      </w:r>
      <w:r w:rsidRPr="00506640">
        <w:tab/>
        <w:t>Class diagram</w:t>
      </w:r>
      <w:bookmarkEnd w:id="339"/>
      <w:bookmarkEnd w:id="340"/>
    </w:p>
    <w:p w14:paraId="6A5D6DDE" w14:textId="77777777" w:rsidR="00333606" w:rsidRPr="00506640" w:rsidRDefault="00333606" w:rsidP="00333606">
      <w:pPr>
        <w:pStyle w:val="Heading5"/>
        <w:rPr>
          <w:lang w:eastAsia="zh-CN"/>
        </w:rPr>
      </w:pPr>
      <w:bookmarkStart w:id="341" w:name="_Toc106192957"/>
      <w:bookmarkStart w:id="342" w:name="_Toc178169084"/>
      <w:r w:rsidRPr="00506640">
        <w:rPr>
          <w:rFonts w:hint="eastAsia"/>
          <w:lang w:eastAsia="zh-CN"/>
        </w:rPr>
        <w:t>6</w:t>
      </w:r>
      <w:r w:rsidRPr="00506640">
        <w:rPr>
          <w:lang w:eastAsia="zh-CN"/>
        </w:rPr>
        <w:t>.2.1.1.1</w:t>
      </w:r>
      <w:r w:rsidRPr="00506640">
        <w:rPr>
          <w:lang w:eastAsia="zh-CN"/>
        </w:rPr>
        <w:tab/>
        <w:t>Relationship</w:t>
      </w:r>
      <w:bookmarkEnd w:id="341"/>
      <w:bookmarkEnd w:id="342"/>
    </w:p>
    <w:bookmarkStart w:id="343" w:name="_MON_1756821658"/>
    <w:bookmarkEnd w:id="343"/>
    <w:p w14:paraId="1D4CD862" w14:textId="77777777" w:rsidR="00333606" w:rsidRPr="00506640" w:rsidRDefault="00333606" w:rsidP="00333606">
      <w:pPr>
        <w:pStyle w:val="TH"/>
        <w:rPr>
          <w:rFonts w:eastAsiaTheme="minorEastAsia"/>
          <w:lang w:eastAsia="zh-CN"/>
        </w:rPr>
      </w:pPr>
      <w:r>
        <w:rPr>
          <w:rFonts w:eastAsiaTheme="minorEastAsia"/>
          <w:lang w:eastAsia="zh-CN"/>
        </w:rPr>
        <w:object w:dxaOrig="9026" w:dyaOrig="4263" w14:anchorId="2F986392">
          <v:shape id="_x0000_i1026" type="#_x0000_t75" style="width:451pt;height:210.5pt" o:ole="">
            <v:imagedata r:id="rId20" o:title=""/>
          </v:shape>
          <o:OLEObject Type="Embed" ProgID="Word.Document.12" ShapeID="_x0000_i1026" DrawAspect="Content" ObjectID="_1793707012" r:id="rId21">
            <o:FieldCodes>\s</o:FieldCodes>
          </o:OLEObject>
        </w:object>
      </w:r>
    </w:p>
    <w:p w14:paraId="2815EF4F" w14:textId="77777777" w:rsidR="00333606" w:rsidRPr="00506640" w:rsidRDefault="00333606" w:rsidP="00333606">
      <w:pPr>
        <w:pStyle w:val="NF"/>
        <w:rPr>
          <w:lang w:eastAsia="zh-CN"/>
        </w:rPr>
      </w:pPr>
      <w:r w:rsidRPr="00506640">
        <w:rPr>
          <w:lang w:eastAsia="zh-CN"/>
        </w:rPr>
        <w:t>NOTE:</w:t>
      </w:r>
      <w:r w:rsidRPr="00506640">
        <w:rPr>
          <w:lang w:eastAsia="zh-CN"/>
        </w:rPr>
        <w:tab/>
      </w:r>
      <w:r>
        <w:rPr>
          <w:lang w:eastAsia="zh-CN"/>
        </w:rPr>
        <w:t>Void</w:t>
      </w:r>
    </w:p>
    <w:p w14:paraId="6C8A7D04" w14:textId="77777777" w:rsidR="00333606" w:rsidRPr="00506640" w:rsidRDefault="00333606" w:rsidP="00333606">
      <w:pPr>
        <w:pStyle w:val="NF"/>
        <w:rPr>
          <w:lang w:eastAsia="zh-CN"/>
        </w:rPr>
      </w:pPr>
    </w:p>
    <w:p w14:paraId="17EB020F" w14:textId="77777777" w:rsidR="00333606" w:rsidRDefault="00333606" w:rsidP="00333606">
      <w:pPr>
        <w:pStyle w:val="TF"/>
        <w:rPr>
          <w:lang w:eastAsia="zh-CN"/>
        </w:rPr>
      </w:pPr>
      <w:r w:rsidRPr="00506640">
        <w:rPr>
          <w:lang w:eastAsia="zh-CN"/>
        </w:rPr>
        <w:t>Figure 6.2.1.1.1-1: Relationship UML diagram for intent</w:t>
      </w:r>
      <w:r>
        <w:rPr>
          <w:lang w:eastAsia="zh-CN"/>
        </w:rPr>
        <w:t xml:space="preserve"> driven management</w:t>
      </w:r>
    </w:p>
    <w:p w14:paraId="2DBAB9D0" w14:textId="77777777" w:rsidR="00333606" w:rsidRDefault="00333606" w:rsidP="00333606">
      <w:pPr>
        <w:pStyle w:val="TH"/>
        <w:rPr>
          <w:lang w:eastAsia="zh-CN"/>
        </w:rPr>
      </w:pPr>
      <w:r>
        <w:rPr>
          <w:rFonts w:ascii="SimSun" w:eastAsia="SimSun" w:hAnsi="SimSun" w:cs="SimSun"/>
          <w:noProof/>
          <w:sz w:val="24"/>
          <w:szCs w:val="24"/>
        </w:rPr>
        <w:lastRenderedPageBreak/>
        <w:drawing>
          <wp:inline distT="0" distB="0" distL="114300" distR="114300" wp14:anchorId="7A1BA4D8" wp14:editId="118FFA3E">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22"/>
                    <a:stretch>
                      <a:fillRect/>
                    </a:stretch>
                  </pic:blipFill>
                  <pic:spPr>
                    <a:xfrm>
                      <a:off x="0" y="0"/>
                      <a:ext cx="4900930" cy="2917190"/>
                    </a:xfrm>
                    <a:prstGeom prst="rect">
                      <a:avLst/>
                    </a:prstGeom>
                    <a:noFill/>
                    <a:ln w="9525">
                      <a:noFill/>
                    </a:ln>
                  </pic:spPr>
                </pic:pic>
              </a:graphicData>
            </a:graphic>
          </wp:inline>
        </w:drawing>
      </w:r>
    </w:p>
    <w:p w14:paraId="6F773B86" w14:textId="77777777" w:rsidR="00333606" w:rsidRDefault="00333606" w:rsidP="00333606">
      <w:pPr>
        <w:pStyle w:val="TF"/>
        <w:rPr>
          <w:lang w:eastAsia="zh-CN"/>
        </w:rPr>
      </w:pPr>
      <w:r w:rsidRPr="00506640">
        <w:rPr>
          <w:lang w:eastAsia="zh-CN"/>
        </w:rPr>
        <w:t>Figure 6.2.1.1.1-</w:t>
      </w:r>
      <w:r>
        <w:rPr>
          <w:lang w:eastAsia="zh-CN"/>
        </w:rPr>
        <w:t>2</w:t>
      </w:r>
      <w:r w:rsidRPr="00506640">
        <w:rPr>
          <w:lang w:eastAsia="zh-CN"/>
        </w:rPr>
        <w:t>: Relationship UML diagram for intent</w:t>
      </w:r>
    </w:p>
    <w:bookmarkStart w:id="344" w:name="_MON_1756821747"/>
    <w:bookmarkEnd w:id="344"/>
    <w:p w14:paraId="4C337126" w14:textId="77777777" w:rsidR="00333606" w:rsidRDefault="00333606" w:rsidP="00333606">
      <w:pPr>
        <w:pStyle w:val="TH"/>
        <w:rPr>
          <w:lang w:eastAsia="zh-CN"/>
        </w:rPr>
      </w:pPr>
      <w:r>
        <w:rPr>
          <w:lang w:eastAsia="zh-CN"/>
        </w:rPr>
        <w:object w:dxaOrig="9026" w:dyaOrig="4021" w14:anchorId="0430A54B">
          <v:shape id="_x0000_i1027" type="#_x0000_t75" style="width:451pt;height:200.5pt" o:ole="">
            <v:imagedata r:id="rId23" o:title=""/>
          </v:shape>
          <o:OLEObject Type="Embed" ProgID="Word.Document.12" ShapeID="_x0000_i1027" DrawAspect="Content" ObjectID="_1793707013" r:id="rId24">
            <o:FieldCodes>\s</o:FieldCodes>
          </o:OLEObject>
        </w:object>
      </w:r>
    </w:p>
    <w:p w14:paraId="6C88A72D" w14:textId="77777777" w:rsidR="00333606" w:rsidRPr="00506640" w:rsidRDefault="00333606" w:rsidP="00333606">
      <w:pPr>
        <w:pStyle w:val="TF"/>
        <w:rPr>
          <w:lang w:eastAsia="zh-CN"/>
        </w:rPr>
      </w:pPr>
      <w:r w:rsidRPr="00506640">
        <w:rPr>
          <w:lang w:eastAsia="zh-CN"/>
        </w:rPr>
        <w:t>Figure 6.2.1.1.1-</w:t>
      </w:r>
      <w:r>
        <w:rPr>
          <w:lang w:eastAsia="zh-CN"/>
        </w:rPr>
        <w:t>3</w:t>
      </w:r>
      <w:r w:rsidRPr="00506640">
        <w:rPr>
          <w:lang w:eastAsia="zh-CN"/>
        </w:rPr>
        <w:t>: Relationship UML diagram for intent</w:t>
      </w:r>
      <w:r>
        <w:rPr>
          <w:lang w:eastAsia="zh-CN"/>
        </w:rPr>
        <w:t xml:space="preserve"> report</w:t>
      </w:r>
    </w:p>
    <w:p w14:paraId="51826A86" w14:textId="77777777" w:rsidR="00333606" w:rsidRPr="00506640" w:rsidRDefault="00333606" w:rsidP="00333606">
      <w:pPr>
        <w:pStyle w:val="Heading5"/>
        <w:rPr>
          <w:lang w:eastAsia="zh-CN"/>
        </w:rPr>
      </w:pPr>
      <w:bookmarkStart w:id="345" w:name="_Toc106192958"/>
      <w:bookmarkStart w:id="346" w:name="_Toc178169085"/>
      <w:r w:rsidRPr="00506640">
        <w:rPr>
          <w:rFonts w:hint="eastAsia"/>
          <w:lang w:eastAsia="zh-CN"/>
        </w:rPr>
        <w:t>6</w:t>
      </w:r>
      <w:r w:rsidRPr="00506640">
        <w:rPr>
          <w:lang w:eastAsia="zh-CN"/>
        </w:rPr>
        <w:t>.2.1.1.2</w:t>
      </w:r>
      <w:r w:rsidRPr="00506640">
        <w:rPr>
          <w:lang w:eastAsia="zh-CN"/>
        </w:rPr>
        <w:tab/>
        <w:t>Inheritance</w:t>
      </w:r>
      <w:bookmarkEnd w:id="345"/>
      <w:bookmarkEnd w:id="346"/>
    </w:p>
    <w:bookmarkStart w:id="347" w:name="_MON_1756821837"/>
    <w:bookmarkEnd w:id="347"/>
    <w:p w14:paraId="133D7637" w14:textId="77777777" w:rsidR="00333606" w:rsidRPr="00506640" w:rsidRDefault="00333606" w:rsidP="00333606">
      <w:pPr>
        <w:pStyle w:val="TH"/>
        <w:rPr>
          <w:lang w:eastAsia="zh-CN"/>
        </w:rPr>
      </w:pPr>
      <w:r>
        <w:rPr>
          <w:lang w:eastAsia="zh-CN"/>
        </w:rPr>
        <w:object w:dxaOrig="9026" w:dyaOrig="2203" w14:anchorId="5941EC23">
          <v:shape id="_x0000_i1028" type="#_x0000_t75" style="width:451pt;height:111.5pt" o:ole="">
            <v:imagedata r:id="rId25" o:title=""/>
          </v:shape>
          <o:OLEObject Type="Embed" ProgID="Word.Document.12" ShapeID="_x0000_i1028" DrawAspect="Content" ObjectID="_1793707014" r:id="rId26">
            <o:FieldCodes>\s</o:FieldCodes>
          </o:OLEObject>
        </w:object>
      </w:r>
    </w:p>
    <w:p w14:paraId="37ECE629" w14:textId="77777777" w:rsidR="00333606" w:rsidRPr="00506640" w:rsidRDefault="00333606" w:rsidP="00333606">
      <w:pPr>
        <w:pStyle w:val="TF"/>
        <w:rPr>
          <w:lang w:eastAsia="zh-CN"/>
        </w:rPr>
      </w:pPr>
      <w:r w:rsidRPr="00506640">
        <w:rPr>
          <w:lang w:eastAsia="zh-CN"/>
        </w:rPr>
        <w:t>Figure 6.2.1.1.2-1: Inheritance UML diagram for intent</w:t>
      </w:r>
      <w:r>
        <w:rPr>
          <w:lang w:eastAsia="zh-CN"/>
        </w:rPr>
        <w:t xml:space="preserve"> driven management</w:t>
      </w:r>
    </w:p>
    <w:p w14:paraId="164685FE" w14:textId="77777777" w:rsidR="00333606" w:rsidRPr="00506640" w:rsidRDefault="00333606" w:rsidP="00333606">
      <w:pPr>
        <w:pStyle w:val="Heading4"/>
      </w:pPr>
      <w:bookmarkStart w:id="348" w:name="_Toc106192959"/>
      <w:bookmarkStart w:id="349" w:name="_Toc178169086"/>
      <w:r w:rsidRPr="00506640">
        <w:lastRenderedPageBreak/>
        <w:t>6.2.1.2</w:t>
      </w:r>
      <w:r w:rsidRPr="00506640">
        <w:tab/>
        <w:t>Class definition</w:t>
      </w:r>
      <w:bookmarkEnd w:id="348"/>
      <w:bookmarkEnd w:id="349"/>
    </w:p>
    <w:p w14:paraId="2A8F259C" w14:textId="77777777" w:rsidR="00333606" w:rsidRPr="00506640" w:rsidRDefault="00333606" w:rsidP="00333606">
      <w:pPr>
        <w:pStyle w:val="Heading5"/>
        <w:rPr>
          <w:rFonts w:cs="Arial"/>
          <w:lang w:eastAsia="zh-CN"/>
        </w:rPr>
      </w:pPr>
      <w:bookmarkStart w:id="350" w:name="_Toc106192960"/>
      <w:bookmarkStart w:id="351" w:name="_Toc178169087"/>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350"/>
      <w:bookmarkEnd w:id="351"/>
    </w:p>
    <w:p w14:paraId="50A29E53" w14:textId="77777777" w:rsidR="00333606" w:rsidRPr="00506640" w:rsidRDefault="00333606" w:rsidP="00333606">
      <w:pPr>
        <w:pStyle w:val="Heading6"/>
        <w:rPr>
          <w:lang w:eastAsia="zh-CN"/>
        </w:rPr>
      </w:pPr>
      <w:bookmarkStart w:id="352" w:name="_Toc178169088"/>
      <w:bookmarkStart w:id="353" w:name="OLE_LINK12"/>
      <w:bookmarkStart w:id="354" w:name="OLE_LINK13"/>
      <w:r w:rsidRPr="00506640">
        <w:rPr>
          <w:rFonts w:hint="eastAsia"/>
          <w:lang w:eastAsia="zh-CN"/>
        </w:rPr>
        <w:t>6</w:t>
      </w:r>
      <w:r w:rsidRPr="00506640">
        <w:rPr>
          <w:lang w:eastAsia="zh-CN"/>
        </w:rPr>
        <w:t>.2.1.2.1.1</w:t>
      </w:r>
      <w:r w:rsidRPr="00506640">
        <w:rPr>
          <w:lang w:eastAsia="zh-CN"/>
        </w:rPr>
        <w:tab/>
        <w:t>Definition</w:t>
      </w:r>
      <w:bookmarkEnd w:id="352"/>
    </w:p>
    <w:bookmarkEnd w:id="353"/>
    <w:bookmarkEnd w:id="354"/>
    <w:p w14:paraId="09A0A907" w14:textId="77777777" w:rsidR="00333606" w:rsidRPr="00506640" w:rsidRDefault="00333606" w:rsidP="00333606">
      <w:pPr>
        <w:rPr>
          <w:rFonts w:eastAsia="Courier New"/>
        </w:rPr>
      </w:pPr>
      <w:r w:rsidRPr="00506640">
        <w:rPr>
          <w:rFonts w:eastAsia="Courier New"/>
        </w:rPr>
        <w:t>This IOC represents the properties of an Intent driven management information between MnS consumer and MnS producer.</w:t>
      </w:r>
    </w:p>
    <w:p w14:paraId="738120F8" w14:textId="77777777" w:rsidR="00333606" w:rsidRPr="009D05E3" w:rsidRDefault="00333606" w:rsidP="00333606">
      <w:pPr>
        <w:rPr>
          <w:rFonts w:eastAsia="Courier New"/>
          <w:i/>
          <w:iCs/>
        </w:rPr>
      </w:pPr>
      <w:r w:rsidRPr="00506640">
        <w:rPr>
          <w:rFonts w:eastAsia="Courier New"/>
        </w:rPr>
        <w:t xml:space="preserve">The </w:t>
      </w:r>
      <w:bookmarkStart w:id="355" w:name="MCCQCTEMPBM_00000091"/>
      <w:r w:rsidRPr="00506640">
        <w:rPr>
          <w:rFonts w:ascii="Courier New" w:hAnsi="Courier New" w:cs="Courier New"/>
          <w:lang w:eastAsia="zh-CN"/>
        </w:rPr>
        <w:t>Intent</w:t>
      </w:r>
      <w:bookmarkEnd w:id="35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356" w:name="MCCQCTEMPBM_00000092"/>
      <w:r w:rsidRPr="00506640">
        <w:rPr>
          <w:rFonts w:ascii="Courier New" w:hAnsi="Courier New" w:cs="Courier New"/>
          <w:lang w:eastAsia="zh-CN"/>
        </w:rPr>
        <w:t>IntentExpectation</w:t>
      </w:r>
      <w:bookmarkEnd w:id="356"/>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3BDAC979" w14:textId="77777777" w:rsidR="00333606" w:rsidRPr="00887E53" w:rsidRDefault="00333606" w:rsidP="00333606">
      <w:pPr>
        <w:rPr>
          <w:rFonts w:eastAsia="Courier New"/>
        </w:rPr>
      </w:pPr>
      <w:r w:rsidRPr="009D05E3">
        <w:rPr>
          <w:rFonts w:eastAsia="Courier New"/>
        </w:rPr>
        <w:t>The Intent IOC also contain</w:t>
      </w:r>
      <w:r>
        <w:rPr>
          <w:rFonts w:eastAsia="Courier New"/>
        </w:rPr>
        <w:t>s</w:t>
      </w:r>
      <w:r w:rsidRPr="009D05E3">
        <w:rPr>
          <w:rFonts w:eastAsia="Courier New"/>
        </w:rPr>
        <w:t xml:space="preserve"> intentAdminState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536FF8B4" w14:textId="77777777" w:rsidR="00333606" w:rsidRPr="00506640" w:rsidRDefault="00333606" w:rsidP="00333606">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09A4F1C1" w14:textId="77777777" w:rsidR="00333606" w:rsidRDefault="00333606" w:rsidP="00333606">
      <w:pPr>
        <w:rPr>
          <w:rFonts w:eastAsia="Courier New"/>
        </w:rPr>
      </w:pPr>
      <w:r w:rsidRPr="00506640">
        <w:rPr>
          <w:rFonts w:eastAsia="Courier New"/>
          <w:lang w:eastAsia="zh-CN"/>
        </w:rPr>
        <w:t xml:space="preserve">The </w:t>
      </w:r>
      <w:bookmarkStart w:id="357" w:name="MCCQCTEMPBM_00000093"/>
      <w:r w:rsidRPr="00506640">
        <w:rPr>
          <w:rFonts w:ascii="Courier New" w:hAnsi="Courier New" w:cs="Courier New"/>
          <w:lang w:eastAsia="zh-CN"/>
        </w:rPr>
        <w:t>Intent</w:t>
      </w:r>
      <w:bookmarkEnd w:id="357"/>
      <w:r w:rsidRPr="00506640">
        <w:rPr>
          <w:rFonts w:eastAsia="Courier New"/>
          <w:lang w:eastAsia="zh-CN"/>
        </w:rPr>
        <w:t xml:space="preserve"> IOC includes the attribute </w:t>
      </w:r>
      <w:bookmarkStart w:id="358" w:name="MCCQCTEMPBM_00000094"/>
      <w:r w:rsidRPr="00506640">
        <w:rPr>
          <w:rFonts w:ascii="Courier New" w:hAnsi="Courier New" w:cs="Courier New"/>
          <w:lang w:eastAsia="zh-CN"/>
        </w:rPr>
        <w:t>objectClass</w:t>
      </w:r>
      <w:bookmarkEnd w:id="358"/>
      <w:r w:rsidRPr="00506640">
        <w:rPr>
          <w:rFonts w:eastAsia="Courier New"/>
        </w:rPr>
        <w:t xml:space="preserve"> </w:t>
      </w:r>
      <w:r w:rsidRPr="00506640">
        <w:rPr>
          <w:rFonts w:eastAsia="Courier New"/>
          <w:lang w:eastAsia="zh-CN"/>
        </w:rPr>
        <w:t>and</w:t>
      </w:r>
      <w:r w:rsidRPr="00506640">
        <w:rPr>
          <w:rFonts w:eastAsia="Courier New"/>
        </w:rPr>
        <w:t xml:space="preserve"> </w:t>
      </w:r>
      <w:bookmarkStart w:id="359" w:name="MCCQCTEMPBM_00000095"/>
      <w:proofErr w:type="spellStart"/>
      <w:r w:rsidRPr="00506640">
        <w:rPr>
          <w:rFonts w:ascii="Courier New" w:hAnsi="Courier New" w:cs="Courier New"/>
          <w:lang w:eastAsia="zh-CN"/>
        </w:rPr>
        <w:t>objectInstance</w:t>
      </w:r>
      <w:bookmarkEnd w:id="359"/>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360" w:name="MCCQCTEMPBM_00000096"/>
      <w:r w:rsidRPr="00506640">
        <w:rPr>
          <w:rFonts w:ascii="Courier New" w:hAnsi="Courier New" w:cs="Courier New"/>
          <w:lang w:eastAsia="zh-CN"/>
        </w:rPr>
        <w:t>TOP</w:t>
      </w:r>
      <w:bookmarkEnd w:id="360"/>
      <w:r w:rsidRPr="00506640">
        <w:rPr>
          <w:rFonts w:eastAsia="Courier New"/>
        </w:rPr>
        <w:t xml:space="preserve"> </w:t>
      </w:r>
      <w:r w:rsidRPr="00506640">
        <w:rPr>
          <w:rFonts w:eastAsia="Courier New"/>
          <w:lang w:eastAsia="zh-CN"/>
        </w:rPr>
        <w:t xml:space="preserve">IOC. The value of attribute </w:t>
      </w:r>
      <w:bookmarkStart w:id="361" w:name="MCCQCTEMPBM_00000097"/>
      <w:r w:rsidRPr="00506640">
        <w:rPr>
          <w:rFonts w:ascii="Courier New" w:hAnsi="Courier New" w:cs="Courier New"/>
          <w:lang w:eastAsia="zh-CN"/>
        </w:rPr>
        <w:t>objectClass</w:t>
      </w:r>
      <w:bookmarkEnd w:id="361"/>
      <w:r w:rsidRPr="00506640">
        <w:rPr>
          <w:rFonts w:eastAsia="Courier New"/>
        </w:rPr>
        <w:t xml:space="preserve"> </w:t>
      </w:r>
      <w:r w:rsidRPr="00506640">
        <w:rPr>
          <w:rFonts w:eastAsia="Courier New"/>
          <w:lang w:eastAsia="zh-CN"/>
        </w:rPr>
        <w:t xml:space="preserve">is </w:t>
      </w:r>
      <w:bookmarkStart w:id="362" w:name="MCCQCTEMPBM_00000098"/>
      <w:r w:rsidRPr="00506640">
        <w:rPr>
          <w:rFonts w:ascii="Courier New" w:hAnsi="Courier New" w:cs="Courier New"/>
          <w:lang w:eastAsia="zh-CN"/>
        </w:rPr>
        <w:t>"Intent"</w:t>
      </w:r>
      <w:bookmarkEnd w:id="362"/>
      <w:r w:rsidRPr="00506640">
        <w:rPr>
          <w:rFonts w:eastAsia="Courier New"/>
          <w:lang w:eastAsia="zh-CN"/>
        </w:rPr>
        <w:t xml:space="preserve"> and the value of attribute </w:t>
      </w:r>
      <w:bookmarkStart w:id="363" w:name="MCCQCTEMPBM_00000099"/>
      <w:proofErr w:type="spellStart"/>
      <w:r w:rsidRPr="00506640">
        <w:rPr>
          <w:rFonts w:ascii="Courier New" w:hAnsi="Courier New" w:cs="Courier New"/>
          <w:lang w:eastAsia="zh-CN"/>
        </w:rPr>
        <w:t>objectInstance</w:t>
      </w:r>
      <w:bookmarkEnd w:id="363"/>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64" w:name="MCCQCTEMPBM_00000100"/>
      <w:r w:rsidRPr="00506640">
        <w:rPr>
          <w:rFonts w:ascii="Courier New" w:hAnsi="Courier New" w:cs="Courier New"/>
          <w:lang w:eastAsia="zh-CN"/>
        </w:rPr>
        <w:t>Intent</w:t>
      </w:r>
      <w:bookmarkEnd w:id="364"/>
      <w:r w:rsidRPr="00506640">
        <w:rPr>
          <w:rFonts w:eastAsia="Courier New"/>
        </w:rPr>
        <w:t xml:space="preserve"> </w:t>
      </w:r>
      <w:r w:rsidRPr="00506640">
        <w:rPr>
          <w:rFonts w:eastAsia="Courier New"/>
          <w:lang w:eastAsia="zh-CN"/>
        </w:rPr>
        <w:t>IOC</w:t>
      </w:r>
      <w:r w:rsidRPr="00506640">
        <w:rPr>
          <w:rFonts w:eastAsia="Courier New"/>
        </w:rPr>
        <w:t>.</w:t>
      </w:r>
    </w:p>
    <w:p w14:paraId="17DB1CDB" w14:textId="13B40D9A" w:rsidR="00333606" w:rsidRDefault="00333606" w:rsidP="00333606">
      <w:pPr>
        <w:rPr>
          <w:ins w:id="365" w:author="Stephen Mwanje (Nokia)" w:date="2024-11-12T02:26:00Z" w16du:dateUtc="2024-11-12T01:26:00Z"/>
          <w:rFonts w:ascii="Courier New" w:hAnsi="Courier New" w:cs="Courier New"/>
          <w:lang w:eastAsia="zh-C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w:t>
      </w:r>
      <w:del w:id="366" w:author="Stephen Mwanje (Nokia)" w:date="2024-11-12T02:26:00Z" w16du:dateUtc="2024-11-12T01:26:00Z">
        <w:r w:rsidDel="006E7480">
          <w:rPr>
            <w:rFonts w:eastAsia="Courier New"/>
          </w:rPr>
          <w:delText xml:space="preserve">respectively </w:delText>
        </w:r>
      </w:del>
      <w:r>
        <w:rPr>
          <w:rFonts w:eastAsia="Courier New"/>
        </w:rPr>
        <w:t xml:space="preserve">used to define how to select among the stated </w:t>
      </w:r>
      <w:proofErr w:type="spellStart"/>
      <w:r w:rsidRPr="001205A6">
        <w:rPr>
          <w:rFonts w:ascii="Courier New" w:hAnsi="Courier New" w:cs="Courier New"/>
          <w:lang w:eastAsia="zh-CN"/>
        </w:rPr>
        <w:t>intentContexts</w:t>
      </w:r>
      <w:proofErr w:type="spellEnd"/>
      <w:ins w:id="367" w:author="Stephen Mwanje (Nokia)" w:date="2024-11-12T02:50:00Z" w16du:dateUtc="2024-11-12T01:50:00Z">
        <w:r w:rsidR="00471398">
          <w:rPr>
            <w:rFonts w:ascii="Courier New" w:hAnsi="Courier New" w:cs="Courier New"/>
            <w:lang w:eastAsia="zh-CN"/>
          </w:rPr>
          <w:t>.</w:t>
        </w:r>
      </w:ins>
    </w:p>
    <w:p w14:paraId="116C5880" w14:textId="6E66DCEB" w:rsidR="00FC4476" w:rsidRPr="00430C2B" w:rsidDel="00FC4476" w:rsidRDefault="006E7480" w:rsidP="00333606">
      <w:pPr>
        <w:rPr>
          <w:del w:id="368" w:author="Stephen Mwanje (Nokia)" w:date="2024-11-12T02:49:00Z" w16du:dateUtc="2024-11-12T01:49:00Z"/>
        </w:rPr>
      </w:pPr>
      <w:ins w:id="369" w:author="Stephen Mwanje (Nokia)" w:date="2024-11-12T02:26:00Z" w16du:dateUtc="2024-11-12T01:26:00Z">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r w:rsidRPr="001205A6">
          <w:rPr>
            <w:rFonts w:ascii="Courier New" w:hAnsi="Courier New" w:cs="Courier New"/>
            <w:lang w:eastAsia="zh-CN"/>
          </w:rPr>
          <w:t>intent</w:t>
        </w:r>
      </w:ins>
      <w:ins w:id="370" w:author="Stephen Mwanje (Nokia)" w:date="2024-11-12T02:27:00Z" w16du:dateUtc="2024-11-12T01:27:00Z">
        <w:r>
          <w:rPr>
            <w:rFonts w:ascii="Courier New" w:hAnsi="Courier New" w:cs="Courier New"/>
            <w:lang w:eastAsia="zh-CN"/>
          </w:rPr>
          <w:t>Expectation</w:t>
        </w:r>
      </w:ins>
      <w:ins w:id="371" w:author="Stephen Mwanje (Nokia)" w:date="2024-11-12T02:26:00Z" w16du:dateUtc="2024-11-12T01:26:00Z">
        <w:r w:rsidRPr="001205A6">
          <w:rPr>
            <w:rFonts w:ascii="Courier New" w:hAnsi="Courier New" w:cs="Courier New"/>
            <w:lang w:eastAsia="zh-CN"/>
          </w:rPr>
          <w:t>s</w:t>
        </w:r>
      </w:ins>
      <w:ins w:id="372" w:author="Stephen Mwanje (Nokia)" w:date="2024-11-12T02:27:00Z" w16du:dateUtc="2024-11-12T01:27:00Z">
        <w:r>
          <w:rPr>
            <w:rFonts w:ascii="Courier New" w:hAnsi="Courier New" w:cs="Courier New"/>
            <w:lang w:eastAsia="zh-CN"/>
          </w:rPr>
          <w:t xml:space="preserve">. </w:t>
        </w:r>
      </w:ins>
      <w:ins w:id="373" w:author="Stephen Mwanje (Nokia)" w:date="2024-11-12T02:31:00Z" w16du:dateUtc="2024-11-12T01:31:00Z">
        <w:r w:rsidRPr="00202F03">
          <w:t>It enables</w:t>
        </w:r>
      </w:ins>
      <w:ins w:id="374" w:author="Stephen Mwanje (Nokia)" w:date="2024-11-12T02:46:00Z" w16du:dateUtc="2024-11-12T01:46:00Z">
        <w:r w:rsidR="00202F03">
          <w:t xml:space="preserve"> the</w:t>
        </w:r>
        <w:r w:rsidR="00202F03">
          <w:rPr>
            <w:rFonts w:ascii="Courier New" w:hAnsi="Courier New" w:cs="Courier New"/>
            <w:lang w:eastAsia="zh-CN"/>
          </w:rPr>
          <w:t xml:space="preserve"> </w:t>
        </w:r>
      </w:ins>
      <w:ins w:id="375" w:author="Stephen Mwanje (Nokia)" w:date="2024-11-12T02:30:00Z" w16du:dateUtc="2024-11-12T01:30:00Z">
        <w:r w:rsidRPr="0046187A">
          <w:t xml:space="preserve">MnS consumer to </w:t>
        </w:r>
      </w:ins>
      <w:ins w:id="376" w:author="Stephen Mwanje (Nokia)" w:date="2024-11-12T02:35:00Z" w16du:dateUtc="2024-11-12T01:35:00Z">
        <w:r w:rsidR="00907177">
          <w:t>trigger evaluation of</w:t>
        </w:r>
      </w:ins>
      <w:ins w:id="377" w:author="Stephen Mwanje (Nokia)" w:date="2024-11-12T02:30:00Z" w16du:dateUtc="2024-11-12T01:30:00Z">
        <w:r w:rsidRPr="0046187A">
          <w:t xml:space="preserve"> </w:t>
        </w:r>
      </w:ins>
      <w:ins w:id="378" w:author="Stephen Mwanje (Nokia)" w:date="2024-11-12T02:35:00Z" w16du:dateUtc="2024-11-12T01:35:00Z">
        <w:r w:rsidR="00907177">
          <w:t xml:space="preserve">different </w:t>
        </w:r>
      </w:ins>
      <w:ins w:id="379" w:author="Stephen Mwanje (Nokia)" w:date="2024-11-12T02:30:00Z" w16du:dateUtc="2024-11-12T01:30:00Z">
        <w:r w:rsidRPr="0046187A">
          <w:t>alternative</w:t>
        </w:r>
        <w:r>
          <w:t xml:space="preserve"> </w:t>
        </w:r>
      </w:ins>
      <w:ins w:id="380" w:author="Stephen Mwanje (Nokia)" w:date="2024-11-12T02:38:00Z" w16du:dateUtc="2024-11-12T01:38:00Z">
        <w:r w:rsidR="00907177">
          <w:t>intentExpectations</w:t>
        </w:r>
      </w:ins>
      <w:ins w:id="381" w:author="Stephen Mwanje (Nokia)" w:date="2024-11-12T02:35:00Z" w16du:dateUtc="2024-11-12T01:35:00Z">
        <w:r w:rsidR="00907177">
          <w:t>. T</w:t>
        </w:r>
      </w:ins>
      <w:ins w:id="382" w:author="Stephen Mwanje (Nokia)" w:date="2024-11-12T02:33:00Z" w16du:dateUtc="2024-11-12T01:33:00Z">
        <w:r w:rsidR="00907177">
          <w:t xml:space="preserve">he </w:t>
        </w:r>
        <w:r w:rsidR="00907177" w:rsidRPr="0046187A">
          <w:t>MnS consumer</w:t>
        </w:r>
        <w:r w:rsidR="00907177">
          <w:t xml:space="preserve"> </w:t>
        </w:r>
      </w:ins>
      <w:ins w:id="383" w:author="Stephen Mwanje (Nokia)" w:date="2024-11-12T02:35:00Z" w16du:dateUtc="2024-11-12T01:35:00Z">
        <w:r w:rsidR="00907177">
          <w:t xml:space="preserve">can </w:t>
        </w:r>
      </w:ins>
      <w:ins w:id="384" w:author="Stephen Mwanje (Nokia)" w:date="2024-11-12T02:33:00Z" w16du:dateUtc="2024-11-12T01:33:00Z">
        <w:r w:rsidR="00907177">
          <w:t xml:space="preserve">provide alternatives descriptions of </w:t>
        </w:r>
      </w:ins>
      <w:ins w:id="385" w:author="Stephen Mwanje (Nokia)" w:date="2024-11-12T02:31:00Z" w16du:dateUtc="2024-11-12T01:31:00Z">
        <w:r w:rsidRPr="0046187A">
          <w:t>service-offer</w:t>
        </w:r>
      </w:ins>
      <w:ins w:id="386" w:author="Stephen Mwanje (Nokia)" w:date="2024-11-12T02:33:00Z" w16du:dateUtc="2024-11-12T01:33:00Z">
        <w:r w:rsidR="00907177">
          <w:t>s</w:t>
        </w:r>
      </w:ins>
      <w:ins w:id="387" w:author="Stephen Mwanje (Nokia)" w:date="2024-11-12T02:31:00Z" w16du:dateUtc="2024-11-12T01:31:00Z">
        <w:r w:rsidRPr="0046187A">
          <w:t xml:space="preserve"> </w:t>
        </w:r>
      </w:ins>
      <w:ins w:id="388" w:author="Stephen Mwanje (Nokia)" w:date="2024-11-12T02:32:00Z" w16du:dateUtc="2024-11-12T01:32:00Z">
        <w:r>
          <w:t xml:space="preserve">as intent </w:t>
        </w:r>
      </w:ins>
      <w:ins w:id="389" w:author="Stephen Mwanje (Nokia)" w:date="2024-11-12T02:31:00Z" w16du:dateUtc="2024-11-12T01:31:00Z">
        <w:r>
          <w:t>expectation</w:t>
        </w:r>
      </w:ins>
      <w:ins w:id="390" w:author="Stephen Mwanje (Nokia)" w:date="2024-11-12T02:32:00Z" w16du:dateUtc="2024-11-12T01:32:00Z">
        <w:r>
          <w:t>s</w:t>
        </w:r>
      </w:ins>
      <w:ins w:id="391" w:author="Stephen Mwanje (Nokia)" w:date="2024-11-12T02:31:00Z" w16du:dateUtc="2024-11-12T01:31:00Z">
        <w:r>
          <w:t xml:space="preserve"> </w:t>
        </w:r>
        <w:r w:rsidRPr="0046187A">
          <w:t>that describes the different candidate characteristics of the desired service from the MnS consumer's point of view</w:t>
        </w:r>
      </w:ins>
      <w:ins w:id="392" w:author="Stephen Mwanje (Nokia)" w:date="2024-11-12T02:34:00Z" w16du:dateUtc="2024-11-12T01:34:00Z">
        <w:r w:rsidR="00907177">
          <w:t xml:space="preserve"> that the MnS consumer wants to be validated.</w:t>
        </w:r>
      </w:ins>
      <w:ins w:id="393" w:author="Stephen Mwanje (Nokia)" w:date="2024-11-12T02:47:00Z" w16du:dateUtc="2024-11-12T01:47:00Z">
        <w:r w:rsidR="00430C2B">
          <w:t xml:space="preserve"> </w:t>
        </w:r>
      </w:ins>
      <w:ins w:id="394" w:author="Stephen Mwanje (Nokia)" w:date="2024-11-12T02:36:00Z" w16du:dateUtc="2024-11-12T01:36:00Z">
        <w:r w:rsidR="00907177">
          <w:t>By providing</w:t>
        </w:r>
      </w:ins>
      <w:ins w:id="395" w:author="Stephen Mwanje (Nokia)" w:date="2024-11-12T02:27:00Z" w16du:dateUtc="2024-11-12T01:27:00Z">
        <w:r w:rsidRPr="0046187A" w:rsidDel="00251D24">
          <w:t xml:space="preserve"> the intent </w:t>
        </w:r>
      </w:ins>
      <w:ins w:id="396" w:author="Stephen Mwanje (Nokia)" w:date="2024-11-12T02:48:00Z" w16du:dateUtc="2024-11-12T01:48:00Z">
        <w:r w:rsidR="00FC4476">
          <w:t xml:space="preserve">containing an </w:t>
        </w:r>
        <w:proofErr w:type="spellStart"/>
        <w:r w:rsidR="00FC4476">
          <w:rPr>
            <w:rFonts w:ascii="Courier New" w:hAnsi="Courier New" w:cs="Courier New"/>
            <w:lang w:eastAsia="zh-CN"/>
          </w:rPr>
          <w:t>expectationS</w:t>
        </w:r>
        <w:r w:rsidR="00FC4476" w:rsidRPr="001205A6">
          <w:rPr>
            <w:rFonts w:ascii="Courier New" w:hAnsi="Courier New" w:cs="Courier New"/>
            <w:lang w:eastAsia="zh-CN"/>
          </w:rPr>
          <w:t>electivity</w:t>
        </w:r>
        <w:proofErr w:type="spellEnd"/>
        <w:r w:rsidR="00FC4476">
          <w:rPr>
            <w:rFonts w:eastAsia="Courier New"/>
          </w:rPr>
          <w:t xml:space="preserve"> </w:t>
        </w:r>
      </w:ins>
      <w:ins w:id="397" w:author="Stephen Mwanje (Nokia)" w:date="2024-11-12T02:27:00Z" w16du:dateUtc="2024-11-12T01:27:00Z">
        <w:r w:rsidRPr="0046187A" w:rsidDel="00251D24">
          <w:t>for feasibility checking</w:t>
        </w:r>
      </w:ins>
      <w:ins w:id="398" w:author="Stephen Mwanje (Nokia)" w:date="2024-11-12T02:48:00Z" w16du:dateUtc="2024-11-12T01:48:00Z">
        <w:r w:rsidR="00FC4476">
          <w:t>, t</w:t>
        </w:r>
        <w:r w:rsidR="00FC4476" w:rsidRPr="0046187A" w:rsidDel="00251D24">
          <w:t>h</w:t>
        </w:r>
        <w:r w:rsidR="00FC4476">
          <w:t xml:space="preserve">e MnS </w:t>
        </w:r>
        <w:r w:rsidR="00FC4476" w:rsidRPr="0046187A" w:rsidDel="00251D24">
          <w:t>consumer</w:t>
        </w:r>
      </w:ins>
      <w:ins w:id="399" w:author="Stephen Mwanje (Nokia)" w:date="2024-11-12T02:47:00Z" w16du:dateUtc="2024-11-12T01:47:00Z">
        <w:r w:rsidR="00FC4476">
          <w:t xml:space="preserve"> </w:t>
        </w:r>
      </w:ins>
      <w:ins w:id="400" w:author="Stephen Mwanje (Nokia)" w:date="2024-11-12T02:49:00Z" w16du:dateUtc="2024-11-12T01:49:00Z">
        <w:r w:rsidR="00FC4476">
          <w:t>indicates how</w:t>
        </w:r>
      </w:ins>
      <w:ins w:id="401" w:author="Stephen Mwanje (Nokia)" w:date="2024-11-12T02:27:00Z" w16du:dateUtc="2024-11-12T01:27:00Z">
        <w:r>
          <w:t xml:space="preserve"> </w:t>
        </w:r>
      </w:ins>
      <w:ins w:id="402" w:author="Stephen Mwanje (Nokia)" w:date="2024-11-12T02:37:00Z" w16du:dateUtc="2024-11-12T01:37:00Z">
        <w:r w:rsidR="00907177">
          <w:t>the</w:t>
        </w:r>
      </w:ins>
      <w:ins w:id="403" w:author="Stephen Mwanje (Nokia)" w:date="2024-11-12T02:27:00Z" w16du:dateUtc="2024-11-12T01:27:00Z">
        <w:r w:rsidRPr="0046187A" w:rsidDel="00251D24">
          <w:t xml:space="preserve"> set of candidate </w:t>
        </w:r>
      </w:ins>
      <w:ins w:id="404" w:author="Stephen Mwanje (Nokia)" w:date="2024-11-12T02:49:00Z" w16du:dateUtc="2024-11-12T01:49:00Z">
        <w:r w:rsidR="00FC4476">
          <w:t xml:space="preserve">services expressed in the </w:t>
        </w:r>
      </w:ins>
      <w:ins w:id="405" w:author="Stephen Mwanje (Nokia)" w:date="2024-11-12T02:38:00Z" w16du:dateUtc="2024-11-12T01:38:00Z">
        <w:r w:rsidR="00907177">
          <w:t xml:space="preserve">intentExpectations </w:t>
        </w:r>
      </w:ins>
      <w:ins w:id="406" w:author="Stephen Mwanje (Nokia)" w:date="2024-11-12T02:37:00Z" w16du:dateUtc="2024-11-12T01:37:00Z">
        <w:r w:rsidR="00907177">
          <w:t xml:space="preserve">are to be validated, i.e., </w:t>
        </w:r>
      </w:ins>
      <w:ins w:id="407" w:author="Stephen Mwanje (Nokia)" w:date="2024-11-12T02:38:00Z" w16du:dateUtc="2024-11-12T01:38:00Z">
        <w:r w:rsidR="00907177">
          <w:rPr>
            <w:lang w:eastAsia="zh-CN" w:bidi="ar-KW"/>
          </w:rPr>
          <w:t>"ALL_OF", "ONE_OF", "ANY_OF"</w:t>
        </w:r>
        <w:r w:rsidR="00907177">
          <w:t xml:space="preserve"> the intentExpectations</w:t>
        </w:r>
      </w:ins>
      <w:ins w:id="408" w:author="Stephen Mwanje (Nokia)" w:date="2024-11-12T02:49:00Z" w16du:dateUtc="2024-11-12T01:49:00Z">
        <w:r w:rsidR="00471398">
          <w:t>.</w:t>
        </w:r>
      </w:ins>
    </w:p>
    <w:p w14:paraId="4BEEC9AF" w14:textId="77777777" w:rsidR="00333606" w:rsidRPr="00506640" w:rsidRDefault="00333606" w:rsidP="00333606">
      <w:pPr>
        <w:pStyle w:val="Heading6"/>
        <w:rPr>
          <w:rFonts w:eastAsia="SimSun"/>
          <w:lang w:eastAsia="zh-CN"/>
        </w:rPr>
      </w:pPr>
      <w:bookmarkStart w:id="409" w:name="_Toc178169089"/>
      <w:r w:rsidRPr="00506640">
        <w:rPr>
          <w:rFonts w:eastAsia="SimSun"/>
          <w:lang w:eastAsia="zh-CN"/>
        </w:rPr>
        <w:t>6.2.1.2.1.2</w:t>
      </w:r>
      <w:r w:rsidRPr="00506640">
        <w:rPr>
          <w:rFonts w:eastAsia="SimSun"/>
          <w:lang w:eastAsia="zh-CN"/>
        </w:rPr>
        <w:tab/>
        <w:t>Attributes</w:t>
      </w:r>
      <w:bookmarkEnd w:id="409"/>
    </w:p>
    <w:p w14:paraId="22BC2D65" w14:textId="77777777" w:rsidR="00333606" w:rsidRPr="00506640" w:rsidRDefault="00333606" w:rsidP="00333606">
      <w:pPr>
        <w:rPr>
          <w:rFonts w:eastAsia="SimSun"/>
        </w:rPr>
      </w:pPr>
      <w:bookmarkStart w:id="410" w:name="MCCQCTEMPBM_00000156"/>
      <w:r w:rsidRPr="00506640">
        <w:rPr>
          <w:rFonts w:eastAsia="SimSun"/>
        </w:rPr>
        <w:t xml:space="preserve">The </w:t>
      </w:r>
      <w:bookmarkStart w:id="411" w:name="MCCQCTEMPBM_00000101"/>
      <w:r w:rsidRPr="00506640">
        <w:rPr>
          <w:rFonts w:ascii="Courier New" w:eastAsia="SimSun" w:hAnsi="Courier New" w:cs="Courier New"/>
          <w:lang w:eastAsia="zh-CN"/>
        </w:rPr>
        <w:t>Intent</w:t>
      </w:r>
      <w:bookmarkEnd w:id="411"/>
      <w:r w:rsidRPr="00506640">
        <w:rPr>
          <w:rFonts w:eastAsia="SimSun"/>
        </w:rPr>
        <w:t xml:space="preserve"> IOC includes attributes inherited from</w:t>
      </w:r>
      <w:r w:rsidRPr="00506640">
        <w:rPr>
          <w:rFonts w:eastAsia="SimSun"/>
          <w:i/>
        </w:rPr>
        <w:t xml:space="preserve"> </w:t>
      </w:r>
      <w:bookmarkStart w:id="412"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412"/>
      <w:r w:rsidRPr="00506640">
        <w:rPr>
          <w:rFonts w:eastAsia="SimSun"/>
        </w:rPr>
        <w:t>IOC (defined in 3GPP TS 28.622 [6]) and the following attributes.</w:t>
      </w:r>
    </w:p>
    <w:p w14:paraId="282647F8" w14:textId="77777777" w:rsidR="00333606" w:rsidRPr="00506640" w:rsidRDefault="00333606" w:rsidP="00333606">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33606" w:rsidRPr="00506640" w14:paraId="7364E67A"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410"/>
          <w:p w14:paraId="5FA3CB7C" w14:textId="77777777" w:rsidR="00333606" w:rsidRPr="00506640" w:rsidRDefault="00333606" w:rsidP="00CA0DA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9C23E72" w14:textId="77777777" w:rsidR="00333606" w:rsidRPr="00506640" w:rsidRDefault="00333606"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E2728F" w14:textId="77777777" w:rsidR="00333606" w:rsidRPr="00506640" w:rsidRDefault="00333606"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95194F1"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9CBB5D9"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70C0693"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17C0CA50"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0EAD58E" w14:textId="77777777" w:rsidR="00333606" w:rsidRPr="00506640" w:rsidRDefault="00333606" w:rsidP="00CA0DA0">
            <w:pPr>
              <w:keepNext/>
              <w:keepLines/>
              <w:spacing w:after="0"/>
              <w:ind w:right="318"/>
              <w:rPr>
                <w:rFonts w:ascii="Courier New" w:eastAsia="SimSun" w:hAnsi="Courier New" w:cs="Courier New"/>
                <w:sz w:val="18"/>
                <w:lang w:eastAsia="zh-CN"/>
              </w:rPr>
            </w:pPr>
            <w:bookmarkStart w:id="413" w:name="MCCQCTEMPBM_00000103"/>
            <w:r w:rsidRPr="00506640">
              <w:rPr>
                <w:rFonts w:ascii="Courier New" w:eastAsia="SimSun" w:hAnsi="Courier New" w:cs="Courier New"/>
                <w:sz w:val="18"/>
                <w:szCs w:val="18"/>
                <w:lang w:eastAsia="zh-CN"/>
              </w:rPr>
              <w:t>intentExpectations</w:t>
            </w:r>
            <w:bookmarkEnd w:id="413"/>
          </w:p>
        </w:tc>
        <w:tc>
          <w:tcPr>
            <w:tcW w:w="1363" w:type="dxa"/>
            <w:tcBorders>
              <w:top w:val="single" w:sz="4" w:space="0" w:color="auto"/>
              <w:left w:val="single" w:sz="4" w:space="0" w:color="auto"/>
              <w:bottom w:val="single" w:sz="4" w:space="0" w:color="auto"/>
              <w:right w:val="single" w:sz="4" w:space="0" w:color="auto"/>
            </w:tcBorders>
            <w:hideMark/>
          </w:tcPr>
          <w:p w14:paraId="4C0F462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104494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7AE8D4"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42D8EC"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98894C9"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100FAF3B"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A1E0E6A"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E1BF0EB"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0F63D3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982D25"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608B21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A416E8"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3DAC4CA6"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44C2221B"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66A33E12"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F9137B2"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1126482"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A69595"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C56478"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6E7480" w:rsidRPr="00506640" w14:paraId="7E4DF90D" w14:textId="77777777" w:rsidTr="00F85847">
        <w:trPr>
          <w:cantSplit/>
          <w:jc w:val="center"/>
          <w:ins w:id="414" w:author="Stephen Mwanje (Nokia)" w:date="2024-11-12T02:23:00Z"/>
        </w:trPr>
        <w:tc>
          <w:tcPr>
            <w:tcW w:w="2966" w:type="dxa"/>
            <w:tcBorders>
              <w:top w:val="single" w:sz="4" w:space="0" w:color="auto"/>
              <w:left w:val="single" w:sz="4" w:space="0" w:color="auto"/>
              <w:bottom w:val="single" w:sz="4" w:space="0" w:color="auto"/>
              <w:right w:val="single" w:sz="4" w:space="0" w:color="auto"/>
            </w:tcBorders>
          </w:tcPr>
          <w:p w14:paraId="7D5E85CB" w14:textId="7DB8E65A" w:rsidR="006E7480" w:rsidRPr="00506640" w:rsidRDefault="006E7480" w:rsidP="00F85847">
            <w:pPr>
              <w:keepNext/>
              <w:keepLines/>
              <w:spacing w:after="0"/>
              <w:ind w:right="318"/>
              <w:rPr>
                <w:ins w:id="415" w:author="Stephen Mwanje (Nokia)" w:date="2024-11-12T02:23:00Z" w16du:dateUtc="2024-11-12T01:23:00Z"/>
                <w:rFonts w:ascii="Courier New" w:eastAsia="SimSun" w:hAnsi="Courier New" w:cs="Courier New"/>
                <w:sz w:val="18"/>
                <w:lang w:eastAsia="zh-CN"/>
              </w:rPr>
            </w:pPr>
            <w:proofErr w:type="spellStart"/>
            <w:ins w:id="416" w:author="Stephen Mwanje (Nokia)" w:date="2024-11-12T02:23:00Z" w16du:dateUtc="2024-11-12T01:23:00Z">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E3FBEE6" w14:textId="77777777" w:rsidR="006E7480" w:rsidRPr="00506640" w:rsidRDefault="006E7480" w:rsidP="00F85847">
            <w:pPr>
              <w:keepNext/>
              <w:keepLines/>
              <w:spacing w:after="0"/>
              <w:jc w:val="center"/>
              <w:rPr>
                <w:ins w:id="417" w:author="Stephen Mwanje (Nokia)" w:date="2024-11-12T02:23:00Z" w16du:dateUtc="2024-11-12T01:23:00Z"/>
                <w:rFonts w:ascii="Arial" w:eastAsia="SimSun" w:hAnsi="Arial"/>
                <w:sz w:val="18"/>
                <w:lang w:eastAsia="zh-CN"/>
              </w:rPr>
            </w:pPr>
            <w:ins w:id="418" w:author="Stephen Mwanje (Nokia)" w:date="2024-11-12T02:23:00Z" w16du:dateUtc="2024-11-12T01:23: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5E8B44A9" w14:textId="77777777" w:rsidR="006E7480" w:rsidRPr="00506640" w:rsidRDefault="006E7480" w:rsidP="00F85847">
            <w:pPr>
              <w:keepNext/>
              <w:keepLines/>
              <w:spacing w:after="0"/>
              <w:jc w:val="center"/>
              <w:rPr>
                <w:ins w:id="419" w:author="Stephen Mwanje (Nokia)" w:date="2024-11-12T02:23:00Z" w16du:dateUtc="2024-11-12T01:23:00Z"/>
                <w:rFonts w:ascii="Arial" w:eastAsia="SimSun" w:hAnsi="Arial"/>
                <w:sz w:val="18"/>
                <w:lang w:eastAsia="zh-CN"/>
              </w:rPr>
            </w:pPr>
            <w:ins w:id="420" w:author="Stephen Mwanje (Nokia)" w:date="2024-11-12T02:23:00Z" w16du:dateUtc="2024-11-12T01:23: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FD5EFB2" w14:textId="77777777" w:rsidR="006E7480" w:rsidRPr="00506640" w:rsidRDefault="006E7480" w:rsidP="00F85847">
            <w:pPr>
              <w:keepNext/>
              <w:keepLines/>
              <w:spacing w:after="0"/>
              <w:jc w:val="center"/>
              <w:rPr>
                <w:ins w:id="421" w:author="Stephen Mwanje (Nokia)" w:date="2024-11-12T02:23:00Z" w16du:dateUtc="2024-11-12T01:23:00Z"/>
                <w:rFonts w:ascii="Arial" w:eastAsia="SimSun" w:hAnsi="Arial"/>
                <w:sz w:val="18"/>
                <w:lang w:eastAsia="zh-CN"/>
              </w:rPr>
            </w:pPr>
            <w:ins w:id="422" w:author="Stephen Mwanje (Nokia)" w:date="2024-11-12T02:23:00Z" w16du:dateUtc="2024-11-12T01:23: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D595382" w14:textId="77777777" w:rsidR="006E7480" w:rsidRPr="00506640" w:rsidRDefault="006E7480" w:rsidP="00F85847">
            <w:pPr>
              <w:keepNext/>
              <w:keepLines/>
              <w:spacing w:after="0"/>
              <w:jc w:val="center"/>
              <w:rPr>
                <w:ins w:id="423" w:author="Stephen Mwanje (Nokia)" w:date="2024-11-12T02:23:00Z" w16du:dateUtc="2024-11-12T01:23:00Z"/>
                <w:rFonts w:ascii="Arial" w:eastAsia="SimSun" w:hAnsi="Arial"/>
                <w:sz w:val="18"/>
                <w:lang w:eastAsia="zh-CN"/>
              </w:rPr>
            </w:pPr>
            <w:ins w:id="424" w:author="Stephen Mwanje (Nokia)" w:date="2024-11-12T02:23:00Z" w16du:dateUtc="2024-11-12T01:23: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6E585E2" w14:textId="77777777" w:rsidR="006E7480" w:rsidRPr="00506640" w:rsidRDefault="006E7480" w:rsidP="00F85847">
            <w:pPr>
              <w:keepNext/>
              <w:keepLines/>
              <w:spacing w:after="0"/>
              <w:jc w:val="center"/>
              <w:rPr>
                <w:ins w:id="425" w:author="Stephen Mwanje (Nokia)" w:date="2024-11-12T02:23:00Z" w16du:dateUtc="2024-11-12T01:23:00Z"/>
                <w:rFonts w:ascii="Arial" w:eastAsia="SimSun" w:hAnsi="Arial"/>
                <w:sz w:val="18"/>
                <w:lang w:eastAsia="zh-CN"/>
              </w:rPr>
            </w:pPr>
            <w:ins w:id="426" w:author="Stephen Mwanje (Nokia)" w:date="2024-11-12T02:23:00Z" w16du:dateUtc="2024-11-12T01:23:00Z">
              <w:r w:rsidRPr="00506640">
                <w:rPr>
                  <w:rFonts w:ascii="Arial" w:eastAsia="SimSun" w:hAnsi="Arial"/>
                  <w:sz w:val="18"/>
                  <w:lang w:eastAsia="zh-CN"/>
                </w:rPr>
                <w:t>F</w:t>
              </w:r>
            </w:ins>
          </w:p>
        </w:tc>
      </w:tr>
      <w:tr w:rsidR="00333606" w:rsidRPr="00506640" w14:paraId="4566B843"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6055C37"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6AF70A3"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3810211"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3932B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85CAADF"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13EC8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33606" w:rsidRPr="00506640" w14:paraId="06DBB03C"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B7B06B" w14:textId="77777777" w:rsidR="00333606" w:rsidRPr="00506640" w:rsidRDefault="00333606" w:rsidP="00CA0DA0">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71F7B6AF"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7285228"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0E4A8A9"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275D53"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33EB6D"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33606" w:rsidRPr="00506640" w14:paraId="05AE913A"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3504962F" w14:textId="77777777" w:rsidR="00333606" w:rsidRDefault="00333606" w:rsidP="00CA0DA0">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0C025F3F" w14:textId="77777777" w:rsidR="00333606" w:rsidRDefault="00333606" w:rsidP="00CA0DA0">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20CA304"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D6B3F5"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C2A03C"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189FCA8" w14:textId="77777777" w:rsidR="00333606" w:rsidRDefault="00333606" w:rsidP="00CA0DA0">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333606" w:rsidRPr="00506640" w14:paraId="63BC2E64"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15060988" w14:textId="77777777" w:rsidR="00333606" w:rsidRDefault="00333606" w:rsidP="00CA0DA0">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23A8675F"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E926D80"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7F6DA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9DF18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F470C9F"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33606" w:rsidRPr="00506640" w14:paraId="77001EE3"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454C8B45" w14:textId="77777777" w:rsidR="00333606" w:rsidRDefault="00333606" w:rsidP="00CA0DA0">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2487A0D9" w14:textId="77777777" w:rsidR="00333606" w:rsidRDefault="00333606" w:rsidP="00CA0DA0">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23262F4"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T</w:t>
            </w:r>
          </w:p>
        </w:tc>
        <w:tc>
          <w:tcPr>
            <w:tcW w:w="1199" w:type="dxa"/>
            <w:tcBorders>
              <w:top w:val="single" w:sz="4" w:space="0" w:color="auto"/>
              <w:left w:val="single" w:sz="4" w:space="0" w:color="auto"/>
              <w:bottom w:val="single" w:sz="4" w:space="0" w:color="auto"/>
              <w:right w:val="single" w:sz="4" w:space="0" w:color="auto"/>
            </w:tcBorders>
          </w:tcPr>
          <w:p w14:paraId="620ACE01" w14:textId="77777777" w:rsidR="00333606" w:rsidRDefault="00333606" w:rsidP="00CA0DA0">
            <w:pPr>
              <w:keepNext/>
              <w:keepLines/>
              <w:spacing w:after="0"/>
              <w:jc w:val="center"/>
              <w:rPr>
                <w:rFonts w:ascii="Arial" w:eastAsia="SimSun"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38DF260"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079840F1" w14:textId="77777777" w:rsidR="00333606" w:rsidRDefault="00333606" w:rsidP="00CA0DA0">
            <w:pPr>
              <w:keepNext/>
              <w:keepLines/>
              <w:spacing w:after="0"/>
              <w:jc w:val="center"/>
              <w:rPr>
                <w:rFonts w:ascii="Arial" w:eastAsia="SimSun" w:hAnsi="Arial"/>
                <w:sz w:val="18"/>
                <w:lang w:eastAsia="zh-CN"/>
              </w:rPr>
            </w:pPr>
            <w:r>
              <w:rPr>
                <w:rFonts w:ascii="Arial" w:hAnsi="Arial" w:hint="eastAsia"/>
                <w:sz w:val="18"/>
                <w:lang w:eastAsia="ja-JP"/>
              </w:rPr>
              <w:t>F</w:t>
            </w:r>
          </w:p>
        </w:tc>
      </w:tr>
      <w:tr w:rsidR="00333606" w:rsidRPr="00506640" w14:paraId="598F9C37"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AADD34A" w14:textId="77777777" w:rsidR="00333606" w:rsidRDefault="00333606" w:rsidP="00CA0DA0">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333606" w:rsidRPr="00506640" w14:paraId="1E571557" w14:textId="77777777" w:rsidTr="00CA0DA0">
        <w:trPr>
          <w:cantSplit/>
          <w:jc w:val="center"/>
        </w:trPr>
        <w:tc>
          <w:tcPr>
            <w:tcW w:w="2966" w:type="dxa"/>
            <w:tcBorders>
              <w:top w:val="single" w:sz="4" w:space="0" w:color="auto"/>
              <w:left w:val="single" w:sz="4" w:space="0" w:color="auto"/>
              <w:bottom w:val="single" w:sz="4" w:space="0" w:color="auto"/>
              <w:right w:val="single" w:sz="4" w:space="0" w:color="auto"/>
            </w:tcBorders>
          </w:tcPr>
          <w:p w14:paraId="7568DE1E" w14:textId="77777777" w:rsidR="00333606" w:rsidRDefault="00333606" w:rsidP="00CA0DA0">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531E1391"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3E18674"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EFF5BE"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9B35F8D"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16582C9" w14:textId="77777777" w:rsidR="00333606" w:rsidRDefault="00333606" w:rsidP="00CA0DA0">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0DDA668D" w14:textId="77777777" w:rsidR="00333606" w:rsidRPr="00506640" w:rsidRDefault="00333606" w:rsidP="00333606">
      <w:pPr>
        <w:rPr>
          <w:lang w:eastAsia="zh-CN"/>
        </w:rPr>
      </w:pPr>
    </w:p>
    <w:p w14:paraId="0E9CEEB1" w14:textId="77777777" w:rsidR="00333606" w:rsidRPr="00506640" w:rsidRDefault="00333606" w:rsidP="00333606">
      <w:pPr>
        <w:pStyle w:val="Heading6"/>
        <w:rPr>
          <w:lang w:eastAsia="zh-CN"/>
        </w:rPr>
      </w:pPr>
      <w:bookmarkStart w:id="427" w:name="_Toc178169090"/>
      <w:r w:rsidRPr="00506640">
        <w:rPr>
          <w:rFonts w:hint="eastAsia"/>
          <w:lang w:eastAsia="zh-CN"/>
        </w:rPr>
        <w:lastRenderedPageBreak/>
        <w:t>6</w:t>
      </w:r>
      <w:r w:rsidRPr="00506640">
        <w:rPr>
          <w:lang w:eastAsia="zh-CN"/>
        </w:rPr>
        <w:t>.2.1.2.1.3</w:t>
      </w:r>
      <w:r w:rsidRPr="00506640">
        <w:rPr>
          <w:lang w:eastAsia="zh-CN"/>
        </w:rPr>
        <w:tab/>
        <w:t>Attribute constraints</w:t>
      </w:r>
      <w:bookmarkEnd w:id="4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333606" w14:paraId="7D94A189" w14:textId="77777777" w:rsidTr="00CA0DA0">
        <w:trPr>
          <w:jc w:val="center"/>
        </w:trPr>
        <w:tc>
          <w:tcPr>
            <w:tcW w:w="1169" w:type="pct"/>
            <w:shd w:val="clear" w:color="auto" w:fill="BFBFBF"/>
          </w:tcPr>
          <w:p w14:paraId="357DAA02" w14:textId="77777777" w:rsidR="00333606" w:rsidRDefault="00333606" w:rsidP="00CA0DA0">
            <w:pPr>
              <w:pStyle w:val="TAH"/>
            </w:pPr>
            <w:r>
              <w:t>Name</w:t>
            </w:r>
          </w:p>
        </w:tc>
        <w:tc>
          <w:tcPr>
            <w:tcW w:w="3831" w:type="pct"/>
            <w:shd w:val="clear" w:color="auto" w:fill="BFBFBF"/>
          </w:tcPr>
          <w:p w14:paraId="30EFE0ED" w14:textId="77777777" w:rsidR="00333606" w:rsidRDefault="00333606" w:rsidP="00CA0DA0">
            <w:pPr>
              <w:pStyle w:val="TAH"/>
            </w:pPr>
            <w:r>
              <w:t>Definition</w:t>
            </w:r>
          </w:p>
        </w:tc>
      </w:tr>
      <w:tr w:rsidR="00333606" w:rsidRPr="00BD0CAD" w14:paraId="535680AD" w14:textId="77777777" w:rsidTr="00CA0DA0">
        <w:trPr>
          <w:jc w:val="center"/>
        </w:trPr>
        <w:tc>
          <w:tcPr>
            <w:tcW w:w="1169" w:type="pct"/>
          </w:tcPr>
          <w:p w14:paraId="4A0602E0" w14:textId="77777777" w:rsidR="00333606" w:rsidRDefault="00333606" w:rsidP="00CA0DA0">
            <w:pPr>
              <w:pStyle w:val="TAL"/>
              <w:rPr>
                <w:rFonts w:cs="Arial"/>
                <w:szCs w:val="18"/>
                <w:lang w:eastAsia="zh-CN"/>
              </w:rPr>
            </w:pPr>
            <w:r>
              <w:rPr>
                <w:rFonts w:cs="Arial"/>
                <w:szCs w:val="18"/>
                <w:lang w:eastAsia="zh-CN"/>
              </w:rPr>
              <w:t>i</w:t>
            </w:r>
            <w:r w:rsidRPr="008A3727">
              <w:rPr>
                <w:rFonts w:cs="Arial"/>
                <w:szCs w:val="18"/>
                <w:lang w:eastAsia="zh-CN"/>
              </w:rPr>
              <w:t>ntentAdminState</w:t>
            </w:r>
          </w:p>
          <w:p w14:paraId="63A919D3" w14:textId="77777777" w:rsidR="00333606" w:rsidRPr="00B26339" w:rsidRDefault="00333606" w:rsidP="00CA0DA0">
            <w:pPr>
              <w:pStyle w:val="TAL"/>
              <w:rPr>
                <w:rFonts w:cs="Arial"/>
                <w:b/>
                <w:szCs w:val="18"/>
              </w:rPr>
            </w:pPr>
            <w:r w:rsidRPr="00B26339">
              <w:rPr>
                <w:rFonts w:cs="Arial"/>
                <w:szCs w:val="18"/>
              </w:rPr>
              <w:t>Support Qualifier</w:t>
            </w:r>
          </w:p>
        </w:tc>
        <w:tc>
          <w:tcPr>
            <w:tcW w:w="3831" w:type="pct"/>
          </w:tcPr>
          <w:p w14:paraId="6950944F" w14:textId="77777777" w:rsidR="00333606" w:rsidRPr="00BD0CAD" w:rsidRDefault="00333606" w:rsidP="00CA0DA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33606" w:rsidRPr="00BD0CAD" w14:paraId="6AD54323" w14:textId="77777777" w:rsidTr="00CA0DA0">
        <w:trPr>
          <w:jc w:val="center"/>
        </w:trPr>
        <w:tc>
          <w:tcPr>
            <w:tcW w:w="1169" w:type="pct"/>
          </w:tcPr>
          <w:p w14:paraId="38934EDB" w14:textId="77777777" w:rsidR="00333606" w:rsidRDefault="00333606" w:rsidP="00CA0DA0">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hint="eastAsia"/>
                <w:sz w:val="18"/>
                <w:szCs w:val="18"/>
                <w:lang w:eastAsia="ja-JP"/>
              </w:rPr>
              <w:t>a</w:t>
            </w:r>
            <w:r w:rsidRPr="00F377F5">
              <w:rPr>
                <w:rFonts w:ascii="Courier New" w:hAnsi="Courier New" w:cs="Courier New"/>
                <w:sz w:val="18"/>
                <w:szCs w:val="18"/>
                <w:lang w:eastAsia="ja-JP"/>
              </w:rPr>
              <w:t>bility</w:t>
            </w:r>
            <w:proofErr w:type="spellEnd"/>
          </w:p>
          <w:p w14:paraId="0644F184" w14:textId="77777777" w:rsidR="00333606" w:rsidRDefault="00333606" w:rsidP="00CA0DA0">
            <w:pPr>
              <w:pStyle w:val="TAL"/>
              <w:rPr>
                <w:rFonts w:cs="Arial"/>
                <w:szCs w:val="18"/>
                <w:lang w:eastAsia="zh-CN"/>
              </w:rPr>
            </w:pPr>
            <w:r w:rsidRPr="00506640">
              <w:t>Support Qualifier</w:t>
            </w:r>
          </w:p>
        </w:tc>
        <w:tc>
          <w:tcPr>
            <w:tcW w:w="3831" w:type="pct"/>
          </w:tcPr>
          <w:p w14:paraId="1DF21325" w14:textId="77777777" w:rsidR="00333606" w:rsidRDefault="00333606" w:rsidP="00CA0DA0">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bl>
    <w:p w14:paraId="127D879C" w14:textId="77777777" w:rsidR="00333606" w:rsidRDefault="00333606" w:rsidP="00333606">
      <w:pPr>
        <w:rPr>
          <w:lang w:eastAsia="zh-CN"/>
        </w:rPr>
      </w:pPr>
    </w:p>
    <w:p w14:paraId="74C822BE" w14:textId="77777777" w:rsidR="00333606" w:rsidRPr="00E97C1A" w:rsidRDefault="00333606" w:rsidP="00333606">
      <w:pPr>
        <w:pStyle w:val="Heading6"/>
      </w:pPr>
      <w:bookmarkStart w:id="428" w:name="_Toc178169091"/>
      <w:r>
        <w:t>6.2.1.2.1.4</w:t>
      </w:r>
      <w:r w:rsidRPr="00E97C1A">
        <w:tab/>
        <w:t>Notifications</w:t>
      </w:r>
      <w:bookmarkEnd w:id="428"/>
    </w:p>
    <w:p w14:paraId="3CE9C045" w14:textId="77777777" w:rsidR="00333606" w:rsidRDefault="00333606" w:rsidP="00333606">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333606" w14:paraId="5D1F9ED7" w14:textId="77777777" w:rsidTr="00CA0DA0">
        <w:trPr>
          <w:tblHeader/>
          <w:jc w:val="center"/>
        </w:trPr>
        <w:tc>
          <w:tcPr>
            <w:tcW w:w="4521" w:type="dxa"/>
            <w:shd w:val="clear" w:color="auto" w:fill="BFBFBF"/>
            <w:hideMark/>
          </w:tcPr>
          <w:p w14:paraId="6E81EA9C" w14:textId="77777777" w:rsidR="00333606" w:rsidRDefault="00333606" w:rsidP="00CA0DA0">
            <w:pPr>
              <w:pStyle w:val="TAH"/>
            </w:pPr>
            <w:r>
              <w:t>Name</w:t>
            </w:r>
          </w:p>
        </w:tc>
        <w:tc>
          <w:tcPr>
            <w:tcW w:w="447" w:type="dxa"/>
            <w:shd w:val="clear" w:color="auto" w:fill="BFBFBF"/>
            <w:hideMark/>
          </w:tcPr>
          <w:p w14:paraId="091250D2" w14:textId="77777777" w:rsidR="00333606" w:rsidRDefault="00333606" w:rsidP="00CA0DA0">
            <w:pPr>
              <w:pStyle w:val="TAH"/>
            </w:pPr>
            <w:r>
              <w:t>S</w:t>
            </w:r>
          </w:p>
        </w:tc>
        <w:tc>
          <w:tcPr>
            <w:tcW w:w="4661" w:type="dxa"/>
            <w:shd w:val="clear" w:color="auto" w:fill="BFBFBF"/>
            <w:hideMark/>
          </w:tcPr>
          <w:p w14:paraId="1EB33C5E" w14:textId="77777777" w:rsidR="00333606" w:rsidRDefault="00333606" w:rsidP="00CA0DA0">
            <w:pPr>
              <w:pStyle w:val="TAH"/>
            </w:pPr>
            <w:r>
              <w:t>Notes</w:t>
            </w:r>
          </w:p>
        </w:tc>
      </w:tr>
      <w:tr w:rsidR="00333606" w14:paraId="0F9850B7" w14:textId="77777777" w:rsidTr="00CA0DA0">
        <w:trPr>
          <w:jc w:val="center"/>
        </w:trPr>
        <w:tc>
          <w:tcPr>
            <w:tcW w:w="4521" w:type="dxa"/>
            <w:hideMark/>
          </w:tcPr>
          <w:p w14:paraId="211D7CE4" w14:textId="77777777" w:rsidR="00333606" w:rsidRPr="00B26339" w:rsidRDefault="00333606" w:rsidP="00CA0DA0">
            <w:pPr>
              <w:pStyle w:val="TAL"/>
              <w:rPr>
                <w:rFonts w:cs="Arial"/>
              </w:rPr>
            </w:pPr>
            <w:proofErr w:type="spellStart"/>
            <w:r w:rsidRPr="003E3CD3">
              <w:rPr>
                <w:lang w:val="en-US" w:eastAsia="ja-JP"/>
              </w:rPr>
              <w:t>notifyMOIChange</w:t>
            </w:r>
            <w:r>
              <w:rPr>
                <w:lang w:val="en-US" w:eastAsia="ja-JP"/>
              </w:rPr>
              <w:t>s</w:t>
            </w:r>
            <w:proofErr w:type="spellEnd"/>
          </w:p>
        </w:tc>
        <w:tc>
          <w:tcPr>
            <w:tcW w:w="447" w:type="dxa"/>
            <w:hideMark/>
          </w:tcPr>
          <w:p w14:paraId="034D080E" w14:textId="77777777" w:rsidR="00333606" w:rsidRDefault="00333606" w:rsidP="00CA0DA0">
            <w:pPr>
              <w:pStyle w:val="TAL"/>
              <w:jc w:val="center"/>
            </w:pPr>
            <w:r>
              <w:t>M</w:t>
            </w:r>
          </w:p>
        </w:tc>
        <w:tc>
          <w:tcPr>
            <w:tcW w:w="4661" w:type="dxa"/>
            <w:hideMark/>
          </w:tcPr>
          <w:p w14:paraId="3D3AB0AA" w14:textId="77777777" w:rsidR="00333606" w:rsidRDefault="00333606" w:rsidP="00CA0DA0">
            <w:pPr>
              <w:pStyle w:val="TAL"/>
            </w:pPr>
            <w:r>
              <w:t>--</w:t>
            </w:r>
          </w:p>
        </w:tc>
      </w:tr>
    </w:tbl>
    <w:p w14:paraId="615D36A0" w14:textId="77777777" w:rsidR="00333606" w:rsidRDefault="00333606" w:rsidP="00333606"/>
    <w:p w14:paraId="5005702A" w14:textId="77777777" w:rsidR="00333606" w:rsidRPr="00506640" w:rsidRDefault="00333606" w:rsidP="00333606">
      <w:pPr>
        <w:pStyle w:val="Heading5"/>
        <w:rPr>
          <w:rFonts w:cs="Arial"/>
          <w:lang w:eastAsia="zh-CN"/>
        </w:rPr>
      </w:pPr>
      <w:bookmarkStart w:id="429" w:name="_Toc178169092"/>
      <w:r w:rsidRPr="00506640">
        <w:rPr>
          <w:rFonts w:cs="Arial"/>
        </w:rPr>
        <w:t>6.2.1.2</w:t>
      </w:r>
      <w:r w:rsidRPr="0037161B">
        <w:rPr>
          <w:sz w:val="20"/>
          <w:lang w:eastAsia="zh-CN"/>
        </w:rPr>
        <w:t>.</w:t>
      </w:r>
      <w:r>
        <w:rPr>
          <w:sz w:val="20"/>
          <w:lang w:eastAsia="zh-CN"/>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r>
        <w:rPr>
          <w:rFonts w:cs="Arial"/>
          <w:lang w:eastAsia="zh-CN"/>
        </w:rPr>
        <w:t>InformationObjectClass</w:t>
      </w:r>
      <w:r w:rsidRPr="00506640">
        <w:rPr>
          <w:rFonts w:cs="Arial"/>
          <w:lang w:eastAsia="zh-CN"/>
        </w:rPr>
        <w:t>&gt;</w:t>
      </w:r>
      <w:bookmarkEnd w:id="429"/>
    </w:p>
    <w:p w14:paraId="7BACE581" w14:textId="77777777" w:rsidR="00333606" w:rsidRPr="00506640" w:rsidRDefault="00333606" w:rsidP="00333606">
      <w:pPr>
        <w:pStyle w:val="Heading6"/>
        <w:rPr>
          <w:lang w:eastAsia="zh-CN"/>
        </w:rPr>
      </w:pPr>
      <w:bookmarkStart w:id="430" w:name="_Toc178169093"/>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430"/>
    </w:p>
    <w:p w14:paraId="32ED756F" w14:textId="77777777" w:rsidR="00333606" w:rsidRDefault="00333606" w:rsidP="00333606">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w:t>
      </w:r>
      <w:proofErr w:type="spellStart"/>
      <w:r>
        <w:rPr>
          <w:lang w:eastAsia="zh-CN"/>
        </w:rPr>
        <w:t>IntentReport</w:t>
      </w:r>
      <w:proofErr w:type="spellEnd"/>
      <w:r>
        <w:rPr>
          <w:lang w:eastAsia="zh-CN"/>
        </w:rPr>
        <w:t xml:space="preserve"> instance</w:t>
      </w:r>
      <w:r w:rsidRPr="00D20C9E">
        <w:rPr>
          <w:lang w:eastAsia="zh-CN"/>
        </w:rPr>
        <w:t>.</w:t>
      </w:r>
    </w:p>
    <w:p w14:paraId="5ABEE8A2" w14:textId="77777777" w:rsidR="00333606" w:rsidRDefault="00333606" w:rsidP="00333606">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68EF695D" w14:textId="77777777" w:rsidR="00333606" w:rsidRDefault="00333606" w:rsidP="00333606">
      <w:pPr>
        <w:pStyle w:val="B1"/>
        <w:rPr>
          <w:rFonts w:eastAsia="Courier New"/>
        </w:rPr>
      </w:pPr>
      <w:bookmarkStart w:id="431" w:name="_Hlk141517328"/>
      <w:r w:rsidRPr="002A70BC">
        <w:rPr>
          <w:lang w:eastAsia="zh-CN"/>
        </w:rPr>
        <w:t xml:space="preserve">- </w:t>
      </w:r>
      <w:proofErr w:type="spellStart"/>
      <w:r w:rsidRPr="002A70BC">
        <w:rPr>
          <w:rFonts w:ascii="Courier New" w:hAnsi="Courier New" w:cs="Courier New"/>
          <w:lang w:eastAsia="zh-CN"/>
        </w:rPr>
        <w:t>intentFulfilmentReport</w:t>
      </w:r>
      <w:bookmarkEnd w:id="431"/>
      <w:proofErr w:type="spellEnd"/>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432"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432"/>
    </w:p>
    <w:p w14:paraId="43A9FECF" w14:textId="77777777" w:rsidR="00333606" w:rsidRDefault="00333606" w:rsidP="0033360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6BA125DC" w14:textId="77777777" w:rsidR="00333606" w:rsidRPr="002A70BC" w:rsidRDefault="00333606" w:rsidP="0033360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203660E2" w14:textId="77777777" w:rsidR="00333606" w:rsidRDefault="00333606" w:rsidP="00333606">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612F9099" w14:textId="77777777" w:rsidR="00333606" w:rsidRDefault="00333606" w:rsidP="00333606">
      <w:r>
        <w:t>Different</w:t>
      </w:r>
      <w:r w:rsidRPr="00134FFA">
        <w:t xml:space="preserve"> MnS consumer</w:t>
      </w:r>
      <w:r>
        <w:t>s</w:t>
      </w:r>
      <w:r w:rsidRPr="00134FFA">
        <w:t xml:space="preserve"> can use the "</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78CB16E5" w14:textId="77777777" w:rsidR="00333606" w:rsidRDefault="00333606" w:rsidP="00333606">
      <w:r>
        <w:t>Different</w:t>
      </w:r>
      <w:r w:rsidRPr="00134FFA">
        <w:t xml:space="preserve"> MnS consumer</w:t>
      </w:r>
      <w:r>
        <w:t>s</w:t>
      </w:r>
      <w:r w:rsidRPr="00134FFA">
        <w:t xml:space="preserve"> </w:t>
      </w:r>
      <w:r>
        <w:t xml:space="preserve">can </w:t>
      </w:r>
      <w:bookmarkStart w:id="433"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433"/>
    </w:p>
    <w:p w14:paraId="223A3CD0" w14:textId="77777777" w:rsidR="00333606" w:rsidRPr="00506640" w:rsidRDefault="00333606" w:rsidP="00333606">
      <w:pPr>
        <w:pStyle w:val="Heading6"/>
        <w:rPr>
          <w:rFonts w:eastAsia="SimSun"/>
          <w:lang w:eastAsia="zh-CN"/>
        </w:rPr>
      </w:pPr>
      <w:bookmarkStart w:id="434" w:name="_Toc178169094"/>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434"/>
    </w:p>
    <w:p w14:paraId="2F3BC783" w14:textId="77777777" w:rsidR="00333606" w:rsidRDefault="00333606" w:rsidP="00333606">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2361BF2A" w14:textId="77777777" w:rsidR="00333606" w:rsidRPr="00FC2DD0" w:rsidRDefault="00333606" w:rsidP="00333606">
      <w:pPr>
        <w:pStyle w:val="TH"/>
        <w:rPr>
          <w:rFonts w:eastAsia="SimSun"/>
        </w:rPr>
      </w:pPr>
      <w:r w:rsidRPr="00506640">
        <w:rPr>
          <w:rFonts w:eastAsia="SimSun"/>
        </w:rPr>
        <w:lastRenderedPageBreak/>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333606" w:rsidRPr="00506640" w14:paraId="5140E0E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7EF682D" w14:textId="77777777" w:rsidR="00333606" w:rsidRPr="00506640" w:rsidRDefault="00333606" w:rsidP="00CA0DA0">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367C6FD9" w14:textId="77777777" w:rsidR="00333606" w:rsidRPr="00506640" w:rsidRDefault="00333606" w:rsidP="00CA0DA0">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5EDBA814" w14:textId="77777777" w:rsidR="00333606" w:rsidRPr="00506640" w:rsidRDefault="00333606"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CBF5B6"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A9E16EA"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DE1FA02"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6B1FDC9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004D37"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9F0E46" w14:textId="77777777" w:rsidR="00333606" w:rsidRPr="00506640" w:rsidRDefault="00333606" w:rsidP="00CA0DA0">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7F35E5C" w14:textId="77777777" w:rsidR="00333606" w:rsidRPr="00506640"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E77BB79" w14:textId="77777777" w:rsidR="00333606" w:rsidRPr="00506640" w:rsidRDefault="00333606" w:rsidP="00CA0DA0">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25FF8CF" w14:textId="77777777" w:rsidR="00333606" w:rsidRPr="00506640"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D8ED99" w14:textId="77777777" w:rsidR="00333606" w:rsidRPr="00506640" w:rsidRDefault="00333606" w:rsidP="00CA0DA0">
            <w:pPr>
              <w:pStyle w:val="TAC"/>
              <w:rPr>
                <w:rFonts w:eastAsia="SimSun"/>
                <w:lang w:eastAsia="zh-CN"/>
              </w:rPr>
            </w:pPr>
            <w:r>
              <w:t>T</w:t>
            </w:r>
          </w:p>
        </w:tc>
      </w:tr>
      <w:tr w:rsidR="00333606" w:rsidRPr="00506640" w14:paraId="5015BA2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5EC781" w14:textId="77777777" w:rsidR="00333606" w:rsidRPr="00506640" w:rsidRDefault="00333606" w:rsidP="00CA0DA0">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186553" w14:textId="77777777" w:rsidR="00333606" w:rsidRPr="00506640" w:rsidRDefault="00333606" w:rsidP="00CA0DA0">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35F3E33D" w14:textId="77777777" w:rsidR="00333606" w:rsidRPr="00506640"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8617CF0" w14:textId="77777777" w:rsidR="00333606" w:rsidRPr="00506640"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7F0304F6" w14:textId="77777777" w:rsidR="00333606" w:rsidRPr="00506640"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1E24249" w14:textId="77777777" w:rsidR="00333606" w:rsidRPr="00506640" w:rsidRDefault="00333606" w:rsidP="00CA0DA0">
            <w:pPr>
              <w:pStyle w:val="TAC"/>
              <w:rPr>
                <w:rFonts w:eastAsia="SimSun"/>
                <w:lang w:eastAsia="zh-CN"/>
              </w:rPr>
            </w:pPr>
            <w:r>
              <w:rPr>
                <w:rFonts w:eastAsia="SimSun"/>
                <w:lang w:eastAsia="zh-CN"/>
              </w:rPr>
              <w:t>T</w:t>
            </w:r>
          </w:p>
        </w:tc>
      </w:tr>
      <w:tr w:rsidR="00333606" w:rsidRPr="00506640" w14:paraId="686E11C9"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C93E0AE" w14:textId="77777777" w:rsidR="00333606" w:rsidRDefault="00333606" w:rsidP="00CA0DA0">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001F63FB" w14:textId="77777777" w:rsidR="00333606" w:rsidRDefault="00333606" w:rsidP="00CA0DA0">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4F4B55E5" w14:textId="77777777" w:rsidR="00333606" w:rsidRDefault="00333606"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82B1780" w14:textId="77777777" w:rsidR="00333606"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8313B2D" w14:textId="77777777" w:rsidR="00333606" w:rsidRDefault="00333606"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3B81799" w14:textId="77777777" w:rsidR="00333606" w:rsidRDefault="00333606" w:rsidP="00CA0DA0">
            <w:pPr>
              <w:pStyle w:val="TAC"/>
              <w:rPr>
                <w:rFonts w:eastAsia="SimSun"/>
                <w:lang w:eastAsia="zh-CN"/>
              </w:rPr>
            </w:pPr>
            <w:r>
              <w:rPr>
                <w:rFonts w:eastAsia="SimSun"/>
                <w:lang w:eastAsia="zh-CN"/>
              </w:rPr>
              <w:t>T</w:t>
            </w:r>
          </w:p>
        </w:tc>
      </w:tr>
      <w:tr w:rsidR="00333606" w:rsidRPr="00506640" w14:paraId="4046C93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1AD379D" w14:textId="77777777" w:rsidR="00333606" w:rsidRDefault="00333606" w:rsidP="00CA0DA0">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D3B7BF1" w14:textId="77777777" w:rsidR="00333606" w:rsidRDefault="00333606" w:rsidP="00CA0DA0">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7E0EBAB1" w14:textId="77777777" w:rsidR="00333606" w:rsidRDefault="00333606" w:rsidP="00CA0DA0">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1D18F5" w14:textId="77777777" w:rsidR="00333606" w:rsidRDefault="00333606" w:rsidP="00CA0DA0">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5531DD5" w14:textId="77777777" w:rsidR="00333606" w:rsidRDefault="00333606" w:rsidP="00CA0DA0">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0AC6260" w14:textId="77777777" w:rsidR="00333606" w:rsidRDefault="00333606" w:rsidP="00CA0DA0">
            <w:pPr>
              <w:pStyle w:val="TAC"/>
              <w:rPr>
                <w:rFonts w:eastAsia="SimSun"/>
                <w:lang w:eastAsia="zh-CN"/>
              </w:rPr>
            </w:pPr>
            <w:r>
              <w:rPr>
                <w:rFonts w:eastAsia="SimSun" w:hint="eastAsia"/>
                <w:lang w:eastAsia="zh-CN"/>
              </w:rPr>
              <w:t>T</w:t>
            </w:r>
          </w:p>
        </w:tc>
      </w:tr>
      <w:tr w:rsidR="00333606" w:rsidRPr="00506640" w14:paraId="55FEC93D" w14:textId="77777777" w:rsidTr="00CA0DA0">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76A2936E" w14:textId="77777777" w:rsidR="00333606" w:rsidRDefault="00333606" w:rsidP="00CA0DA0">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333606" w:rsidRPr="00506640" w14:paraId="66D7CE9C"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A7B00C1" w14:textId="77777777" w:rsidR="00333606" w:rsidRDefault="00333606" w:rsidP="00CA0DA0">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4BD8AC8D" w14:textId="77777777" w:rsidR="00333606" w:rsidRDefault="00333606" w:rsidP="00CA0DA0">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52607F27" w14:textId="77777777" w:rsidR="00333606" w:rsidRDefault="00333606" w:rsidP="00CA0DA0">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FAE484" w14:textId="77777777" w:rsidR="00333606" w:rsidRDefault="00333606" w:rsidP="00CA0DA0">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61D84A0" w14:textId="77777777" w:rsidR="00333606" w:rsidRDefault="00333606" w:rsidP="00CA0DA0">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575E4D0" w14:textId="77777777" w:rsidR="00333606" w:rsidRDefault="00333606" w:rsidP="00CA0DA0">
            <w:pPr>
              <w:pStyle w:val="TAC"/>
              <w:rPr>
                <w:rFonts w:eastAsia="SimSun"/>
                <w:lang w:eastAsia="zh-CN"/>
              </w:rPr>
            </w:pPr>
            <w:r w:rsidRPr="00506640">
              <w:rPr>
                <w:rFonts w:eastAsia="SimSun"/>
                <w:lang w:eastAsia="zh-CN"/>
              </w:rPr>
              <w:t>F</w:t>
            </w:r>
          </w:p>
        </w:tc>
      </w:tr>
    </w:tbl>
    <w:p w14:paraId="001E28B8" w14:textId="77777777" w:rsidR="00333606" w:rsidRDefault="00333606" w:rsidP="00333606">
      <w:pPr>
        <w:rPr>
          <w:lang w:eastAsia="zh-CN"/>
        </w:rPr>
      </w:pPr>
    </w:p>
    <w:p w14:paraId="200CB97E" w14:textId="77777777" w:rsidR="00333606" w:rsidRDefault="00333606" w:rsidP="00333606">
      <w:pPr>
        <w:pStyle w:val="Heading6"/>
        <w:rPr>
          <w:lang w:eastAsia="zh-CN"/>
        </w:rPr>
      </w:pPr>
      <w:bookmarkStart w:id="435" w:name="_Toc178169095"/>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435"/>
    </w:p>
    <w:p w14:paraId="2334D56B" w14:textId="77777777" w:rsidR="00333606" w:rsidRPr="00B54FA3" w:rsidRDefault="00333606" w:rsidP="00333606">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333606" w14:paraId="17314813" w14:textId="77777777" w:rsidTr="00CA0DA0">
        <w:trPr>
          <w:jc w:val="center"/>
        </w:trPr>
        <w:tc>
          <w:tcPr>
            <w:tcW w:w="1543" w:type="pct"/>
            <w:shd w:val="clear" w:color="auto" w:fill="BFBFBF"/>
          </w:tcPr>
          <w:p w14:paraId="3CEC260A" w14:textId="77777777" w:rsidR="00333606" w:rsidRDefault="00333606" w:rsidP="00CA0DA0">
            <w:pPr>
              <w:pStyle w:val="TAH"/>
            </w:pPr>
            <w:r>
              <w:t>Name</w:t>
            </w:r>
          </w:p>
        </w:tc>
        <w:tc>
          <w:tcPr>
            <w:tcW w:w="3457" w:type="pct"/>
            <w:shd w:val="clear" w:color="auto" w:fill="BFBFBF"/>
          </w:tcPr>
          <w:p w14:paraId="4A7C2200" w14:textId="77777777" w:rsidR="00333606" w:rsidRDefault="00333606" w:rsidP="00CA0DA0">
            <w:pPr>
              <w:pStyle w:val="TAH"/>
            </w:pPr>
            <w:r>
              <w:t>Definition</w:t>
            </w:r>
          </w:p>
        </w:tc>
      </w:tr>
      <w:tr w:rsidR="00333606" w:rsidRPr="00BD0CAD" w14:paraId="675E47DA" w14:textId="77777777" w:rsidTr="00CA0DA0">
        <w:trPr>
          <w:jc w:val="center"/>
        </w:trPr>
        <w:tc>
          <w:tcPr>
            <w:tcW w:w="1543" w:type="pct"/>
          </w:tcPr>
          <w:p w14:paraId="58A6ADDC" w14:textId="77777777" w:rsidR="00333606" w:rsidRDefault="00333606" w:rsidP="00CA0DA0">
            <w:pPr>
              <w:pStyle w:val="TAL"/>
              <w:rPr>
                <w:rFonts w:cs="Arial"/>
                <w:szCs w:val="18"/>
                <w:lang w:eastAsia="zh-CN"/>
              </w:rPr>
            </w:pPr>
            <w:proofErr w:type="spellStart"/>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p>
          <w:p w14:paraId="0D68AA2A" w14:textId="77777777" w:rsidR="00333606" w:rsidRPr="00B26339" w:rsidRDefault="00333606" w:rsidP="00CA0DA0">
            <w:pPr>
              <w:pStyle w:val="TAL"/>
              <w:rPr>
                <w:rFonts w:cs="Arial"/>
                <w:b/>
                <w:szCs w:val="18"/>
              </w:rPr>
            </w:pPr>
            <w:r w:rsidRPr="00B26339">
              <w:rPr>
                <w:rFonts w:cs="Arial"/>
                <w:szCs w:val="18"/>
              </w:rPr>
              <w:t>Support Qualifier</w:t>
            </w:r>
          </w:p>
        </w:tc>
        <w:tc>
          <w:tcPr>
            <w:tcW w:w="3457" w:type="pct"/>
          </w:tcPr>
          <w:p w14:paraId="0354CD8D" w14:textId="77777777" w:rsidR="00333606" w:rsidRPr="00BD0CAD" w:rsidRDefault="00333606" w:rsidP="00CA0DA0">
            <w:pPr>
              <w:pStyle w:val="TAL"/>
            </w:pPr>
            <w:r>
              <w:rPr>
                <w:noProof/>
                <w:lang w:eastAsia="zh-CN"/>
              </w:rPr>
              <w:t>Condition: intent fulfilment information is supported by IntentReport</w:t>
            </w:r>
          </w:p>
        </w:tc>
      </w:tr>
      <w:tr w:rsidR="00333606" w:rsidRPr="00BD0CAD" w14:paraId="06E42091" w14:textId="77777777" w:rsidTr="00CA0DA0">
        <w:trPr>
          <w:jc w:val="center"/>
        </w:trPr>
        <w:tc>
          <w:tcPr>
            <w:tcW w:w="1543" w:type="pct"/>
          </w:tcPr>
          <w:p w14:paraId="26F767CA" w14:textId="77777777" w:rsidR="00333606" w:rsidRDefault="00333606" w:rsidP="00CA0DA0">
            <w:pPr>
              <w:pStyle w:val="TAL"/>
              <w:rPr>
                <w:rFonts w:ascii="Courier New" w:hAnsi="Courier New" w:cs="Courier New"/>
                <w:szCs w:val="18"/>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p w14:paraId="7C5588F2" w14:textId="77777777" w:rsidR="00333606" w:rsidRPr="00506640" w:rsidRDefault="00333606"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7873A093" w14:textId="77777777" w:rsidR="00333606" w:rsidRDefault="00333606" w:rsidP="00CA0DA0">
            <w:pPr>
              <w:pStyle w:val="TAL"/>
              <w:rPr>
                <w:noProof/>
                <w:lang w:eastAsia="zh-CN"/>
              </w:rPr>
            </w:pPr>
            <w:r>
              <w:rPr>
                <w:noProof/>
                <w:lang w:eastAsia="zh-CN"/>
              </w:rPr>
              <w:t>Condition: intent conflict information is supported by IntentReport</w:t>
            </w:r>
          </w:p>
        </w:tc>
      </w:tr>
      <w:tr w:rsidR="00333606" w:rsidRPr="00BD0CAD" w14:paraId="69A53CC1" w14:textId="77777777" w:rsidTr="00CA0DA0">
        <w:trPr>
          <w:jc w:val="center"/>
        </w:trPr>
        <w:tc>
          <w:tcPr>
            <w:tcW w:w="1543" w:type="pct"/>
          </w:tcPr>
          <w:p w14:paraId="78C20335" w14:textId="77777777" w:rsidR="00333606" w:rsidRDefault="00333606" w:rsidP="00CA0DA0">
            <w:pPr>
              <w:pStyle w:val="TAL"/>
              <w:rPr>
                <w:rFonts w:ascii="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p w14:paraId="460212B9" w14:textId="77777777" w:rsidR="00333606" w:rsidRPr="00506640" w:rsidRDefault="00333606" w:rsidP="00CA0DA0">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58951075" w14:textId="77777777" w:rsidR="00333606" w:rsidRDefault="00333606" w:rsidP="00CA0DA0">
            <w:pPr>
              <w:pStyle w:val="TAL"/>
              <w:rPr>
                <w:noProof/>
                <w:lang w:eastAsia="zh-CN"/>
              </w:rPr>
            </w:pPr>
            <w:r>
              <w:rPr>
                <w:noProof/>
                <w:lang w:eastAsia="zh-CN"/>
              </w:rPr>
              <w:t>Condition: intent feasibility check information is supported by IntentReport</w:t>
            </w:r>
          </w:p>
        </w:tc>
      </w:tr>
    </w:tbl>
    <w:p w14:paraId="0318B9AB" w14:textId="77777777" w:rsidR="00333606" w:rsidRPr="004779B9" w:rsidRDefault="00333606" w:rsidP="00333606">
      <w:pPr>
        <w:rPr>
          <w:lang w:eastAsia="zh-CN"/>
        </w:rPr>
      </w:pPr>
    </w:p>
    <w:p w14:paraId="66978AC5" w14:textId="77777777" w:rsidR="00333606" w:rsidRPr="00E97C1A" w:rsidRDefault="00333606" w:rsidP="00333606">
      <w:pPr>
        <w:pStyle w:val="Heading6"/>
      </w:pPr>
      <w:bookmarkStart w:id="436" w:name="_Toc178169096"/>
      <w:r>
        <w:t>6.2.1.2.2.4</w:t>
      </w:r>
      <w:r w:rsidRPr="00E97C1A">
        <w:tab/>
        <w:t>Notifications</w:t>
      </w:r>
      <w:bookmarkEnd w:id="436"/>
    </w:p>
    <w:p w14:paraId="5EB38381" w14:textId="77777777" w:rsidR="00333606" w:rsidRDefault="00333606" w:rsidP="00333606">
      <w:pPr>
        <w:rPr>
          <w:lang w:eastAsia="zh-CN"/>
        </w:rPr>
      </w:pPr>
      <w:r w:rsidRPr="00E97C1A">
        <w:t xml:space="preserve">The common notifications defined in clause </w:t>
      </w:r>
      <w:r>
        <w:t>6.2.1.5</w:t>
      </w:r>
      <w:r w:rsidRPr="00E97C1A">
        <w:t xml:space="preserve"> are valid for this IOC, without exceptions or additions</w:t>
      </w:r>
    </w:p>
    <w:p w14:paraId="27C8D7D6" w14:textId="77777777" w:rsidR="00333606" w:rsidRPr="00506640" w:rsidRDefault="00333606" w:rsidP="00333606">
      <w:pPr>
        <w:pStyle w:val="Heading5"/>
        <w:rPr>
          <w:lang w:eastAsia="zh-CN"/>
        </w:rPr>
      </w:pPr>
      <w:bookmarkStart w:id="437" w:name="_Toc178169097"/>
      <w:r w:rsidRPr="00506640">
        <w:t>6.2.1.2.</w:t>
      </w:r>
      <w:r w:rsidRPr="009058C2">
        <w:t>3</w:t>
      </w:r>
      <w:r w:rsidRPr="00506640">
        <w:tab/>
      </w:r>
      <w:proofErr w:type="spellStart"/>
      <w:r w:rsidRPr="00506640">
        <w:rPr>
          <w:lang w:eastAsia="zh-CN"/>
        </w:rPr>
        <w:t>Intent</w:t>
      </w:r>
      <w:r>
        <w:rPr>
          <w:lang w:eastAsia="zh-CN"/>
        </w:rPr>
        <w:t>HandlingFunction</w:t>
      </w:r>
      <w:proofErr w:type="spellEnd"/>
      <w:r w:rsidRPr="00506640">
        <w:rPr>
          <w:lang w:eastAsia="zh-CN"/>
        </w:rPr>
        <w:t xml:space="preserve"> &lt;&lt;</w:t>
      </w:r>
      <w:r>
        <w:rPr>
          <w:lang w:eastAsia="zh-CN"/>
        </w:rPr>
        <w:t>InformationObjectClass</w:t>
      </w:r>
      <w:r w:rsidRPr="00506640">
        <w:rPr>
          <w:lang w:eastAsia="zh-CN"/>
        </w:rPr>
        <w:t>&gt;&gt;</w:t>
      </w:r>
      <w:bookmarkEnd w:id="437"/>
    </w:p>
    <w:p w14:paraId="5F0CFCC4" w14:textId="77777777" w:rsidR="00333606" w:rsidRPr="00506640" w:rsidRDefault="00333606" w:rsidP="00333606">
      <w:pPr>
        <w:pStyle w:val="Heading6"/>
        <w:rPr>
          <w:lang w:eastAsia="zh-CN"/>
        </w:rPr>
      </w:pPr>
      <w:bookmarkStart w:id="438" w:name="_Toc178169098"/>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438"/>
    </w:p>
    <w:p w14:paraId="1049C4BF" w14:textId="77777777" w:rsidR="00333606" w:rsidRDefault="00333606" w:rsidP="00333606">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proofErr w:type="spellStart"/>
      <w:r w:rsidRPr="00C334C0">
        <w:rPr>
          <w:rFonts w:ascii="Courier New" w:hAnsi="Courier New" w:cs="Courier New"/>
        </w:rPr>
        <w:t>IntentHandlingFunction</w:t>
      </w:r>
      <w:proofErr w:type="spellEnd"/>
      <w:r>
        <w:t xml:space="preserve"> instances are created by the MnS producer or are pre-installed, and also are modified</w:t>
      </w:r>
      <w:r>
        <w:rPr>
          <w:lang w:eastAsia="zh-CN"/>
        </w:rPr>
        <w:t>, deleted by the MnS producer if needed</w:t>
      </w:r>
      <w:r>
        <w:t xml:space="preserve">. MnS consumers cannot request to create, modify or delete </w:t>
      </w:r>
      <w:proofErr w:type="spellStart"/>
      <w:r w:rsidRPr="00C334C0">
        <w:rPr>
          <w:rFonts w:ascii="Courier New" w:hAnsi="Courier New" w:cs="Courier New"/>
        </w:rPr>
        <w:t>IntentHandlingFunction</w:t>
      </w:r>
      <w:proofErr w:type="spellEnd"/>
      <w:r>
        <w:t xml:space="preserve"> instances.</w:t>
      </w:r>
    </w:p>
    <w:p w14:paraId="790D892F" w14:textId="77777777" w:rsidR="00333606" w:rsidRDefault="00333606" w:rsidP="00333606">
      <w:r w:rsidRPr="00134FFA">
        <w:rPr>
          <w:rFonts w:hint="eastAsia"/>
        </w:rPr>
        <w:t>A</w:t>
      </w:r>
      <w:r w:rsidRPr="00134FFA">
        <w:t xml:space="preserve">n MnS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 xml:space="preserve">information and sends it to MnS producer. The intent information includes the expectation object and expectation targets which are not only supported by the obtained intent handing capabilities, but also satisfy the MnS consumer’s management </w:t>
      </w:r>
      <w:proofErr w:type="spellStart"/>
      <w:r>
        <w:t>requuirements</w:t>
      </w:r>
      <w:proofErr w:type="spellEnd"/>
      <w:r>
        <w:t>.</w:t>
      </w:r>
    </w:p>
    <w:p w14:paraId="1754B9F3" w14:textId="77777777" w:rsidR="00333606" w:rsidRDefault="00333606" w:rsidP="00333606">
      <w:r>
        <w:t xml:space="preserve">The </w:t>
      </w:r>
      <w:r w:rsidRPr="00134FFA">
        <w:t xml:space="preserve">MnS consumer also can use the DN of </w:t>
      </w:r>
      <w:proofErr w:type="spellStart"/>
      <w:r w:rsidRPr="00134FFA">
        <w:t>IntentHandlingFunction</w:t>
      </w:r>
      <w:proofErr w:type="spellEnd"/>
      <w:r w:rsidRPr="00134FFA">
        <w:t xml:space="preserve"> instance to query all Intent instances handle</w:t>
      </w:r>
      <w:r>
        <w:t>d</w:t>
      </w:r>
      <w:r w:rsidRPr="00134FFA">
        <w:t xml:space="preserve"> by</w:t>
      </w:r>
      <w:r>
        <w:t xml:space="preserve"> a specific</w:t>
      </w:r>
      <w:r w:rsidRPr="00134FFA">
        <w:t xml:space="preserve"> intent handling function.</w:t>
      </w:r>
    </w:p>
    <w:p w14:paraId="286E6C15" w14:textId="77777777" w:rsidR="00333606" w:rsidRPr="00506640" w:rsidRDefault="00333606" w:rsidP="00333606">
      <w:pPr>
        <w:pStyle w:val="Heading6"/>
        <w:rPr>
          <w:rFonts w:eastAsia="SimSun"/>
          <w:lang w:eastAsia="zh-CN"/>
        </w:rPr>
      </w:pPr>
      <w:bookmarkStart w:id="439" w:name="_Toc178169099"/>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439"/>
    </w:p>
    <w:p w14:paraId="2F351C13" w14:textId="77777777" w:rsidR="00333606" w:rsidRDefault="00333606" w:rsidP="00333606">
      <w:r w:rsidRPr="00E35CDA">
        <w:t xml:space="preserve">The </w:t>
      </w:r>
      <w:proofErr w:type="spellStart"/>
      <w:r w:rsidRPr="00E35CDA">
        <w:t>Intent</w:t>
      </w:r>
      <w:r>
        <w:t>HandlingFunction</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2382D275" w14:textId="77777777" w:rsidR="00333606" w:rsidRPr="00FC2DD0" w:rsidRDefault="00333606" w:rsidP="00333606">
      <w:pPr>
        <w:pStyle w:val="TH"/>
        <w:rPr>
          <w:rFonts w:eastAsia="SimSun"/>
        </w:rPr>
      </w:pPr>
      <w:bookmarkStart w:id="440" w:name="_Hlk140654215"/>
      <w:r w:rsidRPr="00506640">
        <w:rPr>
          <w:rFonts w:eastAsia="SimSun"/>
        </w:rPr>
        <w:lastRenderedPageBreak/>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333606" w:rsidRPr="00506640" w14:paraId="63FF24F8"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40"/>
          <w:p w14:paraId="6CD085E7" w14:textId="77777777" w:rsidR="00333606" w:rsidRPr="00506640" w:rsidRDefault="00333606" w:rsidP="00CA0DA0">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16ADDFFD" w14:textId="77777777" w:rsidR="00333606" w:rsidRPr="00506640" w:rsidRDefault="00333606" w:rsidP="00CA0DA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776A422" w14:textId="77777777" w:rsidR="00333606" w:rsidRPr="00506640" w:rsidRDefault="00333606" w:rsidP="00CA0DA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D83812C"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8FF4024"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34C5FAC"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319D8C86"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E3A35FA"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2A35A9A3"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7B9A8AE"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8890C94" w14:textId="77777777" w:rsidR="00333606" w:rsidRPr="00506640" w:rsidRDefault="00333606" w:rsidP="00CA0DA0">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1CB45CCA"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E586EC0" w14:textId="77777777" w:rsidR="00333606" w:rsidRPr="00506640" w:rsidRDefault="00333606" w:rsidP="00CA0DA0">
            <w:pPr>
              <w:keepNext/>
              <w:keepLines/>
              <w:spacing w:after="0"/>
              <w:jc w:val="center"/>
              <w:rPr>
                <w:rFonts w:ascii="Arial" w:eastAsia="SimSun" w:hAnsi="Arial"/>
                <w:sz w:val="18"/>
                <w:lang w:eastAsia="zh-CN"/>
              </w:rPr>
            </w:pPr>
            <w:r>
              <w:rPr>
                <w:rFonts w:ascii="Arial" w:eastAsia="SimSun" w:hAnsi="Arial"/>
                <w:sz w:val="18"/>
                <w:lang w:eastAsia="zh-CN"/>
              </w:rPr>
              <w:t>T</w:t>
            </w:r>
          </w:p>
        </w:tc>
      </w:tr>
      <w:tr w:rsidR="0003324A" w:rsidRPr="00506640" w14:paraId="4247767E" w14:textId="77777777" w:rsidTr="00CA0DA0">
        <w:trPr>
          <w:cantSplit/>
          <w:jc w:val="center"/>
          <w:ins w:id="441" w:author="Stephen Mwanje (Nokia)" w:date="2024-11-20T17:52:00Z"/>
        </w:trPr>
        <w:tc>
          <w:tcPr>
            <w:tcW w:w="3114" w:type="dxa"/>
            <w:tcBorders>
              <w:top w:val="single" w:sz="4" w:space="0" w:color="auto"/>
              <w:left w:val="single" w:sz="4" w:space="0" w:color="auto"/>
              <w:bottom w:val="single" w:sz="4" w:space="0" w:color="auto"/>
              <w:right w:val="single" w:sz="4" w:space="0" w:color="auto"/>
            </w:tcBorders>
          </w:tcPr>
          <w:p w14:paraId="5CDDA0B8" w14:textId="1356A218" w:rsidR="0003324A" w:rsidRDefault="0003324A" w:rsidP="0003324A">
            <w:pPr>
              <w:keepNext/>
              <w:keepLines/>
              <w:spacing w:after="0"/>
              <w:ind w:right="318"/>
              <w:rPr>
                <w:ins w:id="442" w:author="Stephen Mwanje (Nokia)" w:date="2024-11-20T17:52:00Z" w16du:dateUtc="2024-11-20T22:52:00Z"/>
                <w:rFonts w:ascii="Courier New" w:eastAsia="SimSun" w:hAnsi="Courier New" w:cs="Courier New"/>
                <w:sz w:val="18"/>
                <w:szCs w:val="18"/>
                <w:lang w:eastAsia="zh-CN"/>
              </w:rPr>
            </w:pPr>
            <w:proofErr w:type="spellStart"/>
            <w:ins w:id="443" w:author="Stephen Mwanje (Nokia)" w:date="2024-11-20T17:52:00Z" w16du:dateUtc="2024-11-20T22:52:00Z">
              <w:r w:rsidRPr="0046187A">
                <w:rPr>
                  <w:rFonts w:ascii="Courier New" w:hAnsi="Courier New" w:cs="Courier New"/>
                  <w:i/>
                  <w:iCs/>
                  <w:lang w:eastAsia="zh-CN"/>
                </w:rPr>
                <w:t>supportedExpectationTargetInfo</w:t>
              </w:r>
              <w:proofErr w:type="spellEnd"/>
            </w:ins>
          </w:p>
        </w:tc>
        <w:tc>
          <w:tcPr>
            <w:tcW w:w="1215" w:type="dxa"/>
            <w:tcBorders>
              <w:top w:val="single" w:sz="4" w:space="0" w:color="auto"/>
              <w:left w:val="single" w:sz="4" w:space="0" w:color="auto"/>
              <w:bottom w:val="single" w:sz="4" w:space="0" w:color="auto"/>
              <w:right w:val="single" w:sz="4" w:space="0" w:color="auto"/>
            </w:tcBorders>
          </w:tcPr>
          <w:p w14:paraId="3D6B9B85" w14:textId="2192413A" w:rsidR="0003324A" w:rsidRPr="00506640" w:rsidRDefault="0003324A" w:rsidP="0003324A">
            <w:pPr>
              <w:keepNext/>
              <w:keepLines/>
              <w:spacing w:after="0"/>
              <w:jc w:val="center"/>
              <w:rPr>
                <w:ins w:id="444" w:author="Stephen Mwanje (Nokia)" w:date="2024-11-20T17:52:00Z" w16du:dateUtc="2024-11-20T22:52:00Z"/>
                <w:rFonts w:ascii="Arial" w:eastAsia="SimSun" w:hAnsi="Arial"/>
                <w:sz w:val="18"/>
                <w:lang w:eastAsia="zh-CN"/>
              </w:rPr>
            </w:pPr>
            <w:ins w:id="445" w:author="Stephen Mwanje (Nokia)" w:date="2024-11-20T17:52:00Z" w16du:dateUtc="2024-11-20T22:52:00Z">
              <w:r w:rsidRPr="00506640">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643A0DA3" w14:textId="02DD05BF" w:rsidR="0003324A" w:rsidRPr="00506640" w:rsidRDefault="0003324A" w:rsidP="0003324A">
            <w:pPr>
              <w:keepNext/>
              <w:keepLines/>
              <w:spacing w:after="0"/>
              <w:jc w:val="center"/>
              <w:rPr>
                <w:ins w:id="446" w:author="Stephen Mwanje (Nokia)" w:date="2024-11-20T17:52:00Z" w16du:dateUtc="2024-11-20T22:52:00Z"/>
                <w:rFonts w:ascii="Arial" w:eastAsia="SimSun" w:hAnsi="Arial"/>
                <w:sz w:val="18"/>
                <w:lang w:eastAsia="zh-CN"/>
              </w:rPr>
            </w:pPr>
            <w:ins w:id="447" w:author="Stephen Mwanje (Nokia)" w:date="2024-11-20T17:52:00Z" w16du:dateUtc="2024-11-20T22:52: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22A1BA1" w14:textId="74322249" w:rsidR="0003324A" w:rsidRDefault="0003324A" w:rsidP="0003324A">
            <w:pPr>
              <w:keepNext/>
              <w:keepLines/>
              <w:spacing w:after="0"/>
              <w:jc w:val="center"/>
              <w:rPr>
                <w:ins w:id="448" w:author="Stephen Mwanje (Nokia)" w:date="2024-11-20T17:52:00Z" w16du:dateUtc="2024-11-20T22:52:00Z"/>
                <w:rFonts w:ascii="Arial" w:hAnsi="Arial"/>
                <w:sz w:val="18"/>
              </w:rPr>
            </w:pPr>
            <w:ins w:id="449" w:author="Stephen Mwanje (Nokia)" w:date="2024-11-20T17:52:00Z" w16du:dateUtc="2024-11-20T22:52: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tcPr>
          <w:p w14:paraId="4472BB2A" w14:textId="425A49AD" w:rsidR="0003324A" w:rsidRPr="00506640" w:rsidRDefault="0003324A" w:rsidP="0003324A">
            <w:pPr>
              <w:keepNext/>
              <w:keepLines/>
              <w:spacing w:after="0"/>
              <w:jc w:val="center"/>
              <w:rPr>
                <w:ins w:id="450" w:author="Stephen Mwanje (Nokia)" w:date="2024-11-20T17:52:00Z" w16du:dateUtc="2024-11-20T22:52:00Z"/>
                <w:rFonts w:ascii="Arial" w:eastAsia="SimSun" w:hAnsi="Arial"/>
                <w:sz w:val="18"/>
                <w:lang w:eastAsia="zh-CN"/>
              </w:rPr>
            </w:pPr>
            <w:ins w:id="451" w:author="Stephen Mwanje (Nokia)" w:date="2024-11-20T17:52:00Z" w16du:dateUtc="2024-11-20T22:52: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08325A2" w14:textId="1CC945B2" w:rsidR="0003324A" w:rsidRDefault="0003324A" w:rsidP="0003324A">
            <w:pPr>
              <w:keepNext/>
              <w:keepLines/>
              <w:spacing w:after="0"/>
              <w:jc w:val="center"/>
              <w:rPr>
                <w:ins w:id="452" w:author="Stephen Mwanje (Nokia)" w:date="2024-11-20T17:52:00Z" w16du:dateUtc="2024-11-20T22:52:00Z"/>
                <w:rFonts w:ascii="Arial" w:eastAsia="SimSun" w:hAnsi="Arial"/>
                <w:sz w:val="18"/>
                <w:lang w:eastAsia="zh-CN"/>
              </w:rPr>
            </w:pPr>
            <w:ins w:id="453" w:author="Stephen Mwanje (Nokia)" w:date="2024-11-20T17:52:00Z" w16du:dateUtc="2024-11-20T22:52:00Z">
              <w:r>
                <w:rPr>
                  <w:rFonts w:ascii="Arial" w:eastAsia="SimSun" w:hAnsi="Arial"/>
                  <w:sz w:val="18"/>
                  <w:lang w:eastAsia="zh-CN"/>
                </w:rPr>
                <w:t>T</w:t>
              </w:r>
            </w:ins>
          </w:p>
        </w:tc>
      </w:tr>
    </w:tbl>
    <w:p w14:paraId="0424C32E" w14:textId="77777777" w:rsidR="00333606" w:rsidRPr="00506640" w:rsidRDefault="00333606" w:rsidP="00333606">
      <w:pPr>
        <w:pStyle w:val="Heading6"/>
        <w:rPr>
          <w:lang w:eastAsia="zh-CN"/>
        </w:rPr>
      </w:pPr>
      <w:bookmarkStart w:id="454" w:name="_Toc178169100"/>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454"/>
    </w:p>
    <w:p w14:paraId="11606EAA" w14:textId="77777777" w:rsidR="00333606" w:rsidRPr="00554B2E" w:rsidRDefault="00333606" w:rsidP="00333606">
      <w:pPr>
        <w:rPr>
          <w:lang w:eastAsia="zh-CN"/>
        </w:rPr>
      </w:pPr>
      <w:r w:rsidRPr="00506640">
        <w:rPr>
          <w:rFonts w:hint="eastAsia"/>
          <w:lang w:eastAsia="zh-CN"/>
        </w:rPr>
        <w:t>N</w:t>
      </w:r>
      <w:r w:rsidRPr="00506640">
        <w:rPr>
          <w:lang w:eastAsia="zh-CN"/>
        </w:rPr>
        <w:t>one.</w:t>
      </w:r>
    </w:p>
    <w:p w14:paraId="3B823704" w14:textId="77777777" w:rsidR="00333606" w:rsidRPr="00E97C1A" w:rsidRDefault="00333606" w:rsidP="00333606">
      <w:pPr>
        <w:pStyle w:val="Heading6"/>
      </w:pPr>
      <w:bookmarkStart w:id="455" w:name="_Toc178169101"/>
      <w:r>
        <w:t>6.2.1.2.3.4</w:t>
      </w:r>
      <w:r w:rsidRPr="00E97C1A">
        <w:tab/>
        <w:t>Notifications</w:t>
      </w:r>
      <w:bookmarkEnd w:id="455"/>
    </w:p>
    <w:p w14:paraId="0D856455" w14:textId="77777777" w:rsidR="00333606" w:rsidRPr="00506640" w:rsidRDefault="00333606" w:rsidP="00333606">
      <w:pPr>
        <w:rPr>
          <w:lang w:eastAsia="zh-CN"/>
        </w:rPr>
      </w:pPr>
      <w:r w:rsidRPr="00E97C1A">
        <w:t xml:space="preserve">The common notifications defined in clause </w:t>
      </w:r>
      <w:r>
        <w:t>6.2.1.5</w:t>
      </w:r>
      <w:r w:rsidRPr="00E97C1A">
        <w:t xml:space="preserve"> are valid for this IOC, without exceptions or additions</w:t>
      </w:r>
      <w:r>
        <w:t>.</w:t>
      </w:r>
    </w:p>
    <w:p w14:paraId="5166B61E" w14:textId="77777777" w:rsidR="00333606" w:rsidRPr="00506640" w:rsidRDefault="00333606" w:rsidP="00333606">
      <w:pPr>
        <w:pStyle w:val="Heading4"/>
      </w:pPr>
      <w:bookmarkStart w:id="456" w:name="_Toc106192961"/>
      <w:bookmarkStart w:id="457" w:name="_Toc178169102"/>
      <w:r w:rsidRPr="00506640">
        <w:t>6.2.1.3</w:t>
      </w:r>
      <w:r w:rsidRPr="00506640">
        <w:tab/>
        <w:t>DataType definition</w:t>
      </w:r>
      <w:bookmarkEnd w:id="456"/>
      <w:bookmarkEnd w:id="457"/>
    </w:p>
    <w:p w14:paraId="6C65814D" w14:textId="77777777" w:rsidR="00333606" w:rsidRPr="00506640" w:rsidRDefault="00333606" w:rsidP="00333606">
      <w:pPr>
        <w:pStyle w:val="Heading5"/>
        <w:rPr>
          <w:rFonts w:ascii="Liberation Sans" w:hAnsi="Liberation Sans" w:cs="Liberation Sans"/>
          <w:lang w:eastAsia="zh-CN"/>
        </w:rPr>
      </w:pPr>
      <w:bookmarkStart w:id="458" w:name="_Toc106192962"/>
      <w:bookmarkStart w:id="459" w:name="_Toc178169103"/>
      <w:r w:rsidRPr="00506640">
        <w:t>6.2.1.3.1</w:t>
      </w:r>
      <w:r w:rsidRPr="00506640">
        <w:tab/>
      </w:r>
      <w:r w:rsidRPr="00506640">
        <w:rPr>
          <w:lang w:eastAsia="zh-CN"/>
        </w:rPr>
        <w:t>IntentExpectation &lt;&lt;</w:t>
      </w:r>
      <w:proofErr w:type="spellStart"/>
      <w:r w:rsidRPr="00506640">
        <w:rPr>
          <w:lang w:eastAsia="zh-CN"/>
        </w:rPr>
        <w:t>dataType</w:t>
      </w:r>
      <w:proofErr w:type="spellEnd"/>
      <w:r w:rsidRPr="00506640">
        <w:rPr>
          <w:lang w:eastAsia="zh-CN"/>
        </w:rPr>
        <w:t>&gt;&gt;</w:t>
      </w:r>
      <w:bookmarkEnd w:id="458"/>
      <w:bookmarkEnd w:id="459"/>
    </w:p>
    <w:p w14:paraId="0D1E501A" w14:textId="77777777" w:rsidR="00333606" w:rsidRPr="00506640" w:rsidRDefault="00333606" w:rsidP="00333606">
      <w:pPr>
        <w:pStyle w:val="H6"/>
        <w:rPr>
          <w:lang w:eastAsia="zh-CN"/>
        </w:rPr>
      </w:pPr>
      <w:r w:rsidRPr="00506640">
        <w:rPr>
          <w:lang w:eastAsia="zh-CN"/>
        </w:rPr>
        <w:t>6.2.1.3.1.1</w:t>
      </w:r>
      <w:r w:rsidRPr="00506640">
        <w:rPr>
          <w:lang w:eastAsia="zh-CN"/>
        </w:rPr>
        <w:tab/>
        <w:t>Definition</w:t>
      </w:r>
    </w:p>
    <w:p w14:paraId="5EF3A2ED" w14:textId="77777777" w:rsidR="00333606" w:rsidRDefault="00333606" w:rsidP="00333606">
      <w:pPr>
        <w:rPr>
          <w:rFonts w:eastAsia="Courier New"/>
          <w:i/>
          <w:iCs/>
        </w:rPr>
      </w:pPr>
      <w:bookmarkStart w:id="460" w:name="MCCQCTEMPBM_00000104"/>
      <w:r w:rsidRPr="00506640">
        <w:rPr>
          <w:rFonts w:ascii="Courier New" w:hAnsi="Courier New" w:cs="Courier New"/>
          <w:lang w:eastAsia="zh-CN"/>
        </w:rPr>
        <w:t>IntentExpectation</w:t>
      </w:r>
      <w:bookmarkEnd w:id="460"/>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3BE41C1" w14:textId="77777777" w:rsidR="00333606" w:rsidRPr="00677780" w:rsidRDefault="00333606" w:rsidP="00333606">
      <w:pPr>
        <w:rPr>
          <w:rFonts w:eastAsia="Courier New"/>
        </w:rPr>
      </w:pPr>
      <w:r>
        <w:rPr>
          <w:rFonts w:eastAsia="Courier New"/>
        </w:rPr>
        <w:t xml:space="preserve">The </w:t>
      </w:r>
      <w:r w:rsidRPr="00506640">
        <w:rPr>
          <w:rFonts w:ascii="Courier New" w:hAnsi="Courier New" w:cs="Courier New"/>
          <w:lang w:eastAsia="zh-CN"/>
        </w:rPr>
        <w:t>IntentExpectation</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74ED52EA" w14:textId="77777777" w:rsidR="00333606" w:rsidRPr="00506640" w:rsidRDefault="00333606" w:rsidP="00333606">
      <w:pPr>
        <w:pStyle w:val="H6"/>
        <w:rPr>
          <w:lang w:eastAsia="zh-CN"/>
        </w:rPr>
      </w:pPr>
      <w:r w:rsidRPr="00506640">
        <w:rPr>
          <w:lang w:eastAsia="zh-CN"/>
        </w:rPr>
        <w:t>6.2.1.3.1.2</w:t>
      </w:r>
      <w:r w:rsidRPr="00506640">
        <w:rPr>
          <w:lang w:eastAsia="zh-CN"/>
        </w:rPr>
        <w:tab/>
        <w:t>Attributes</w:t>
      </w:r>
    </w:p>
    <w:p w14:paraId="4F92D7FD" w14:textId="77777777" w:rsidR="00333606" w:rsidRPr="00506640" w:rsidRDefault="00333606" w:rsidP="00333606">
      <w:pPr>
        <w:rPr>
          <w:rFonts w:eastAsia="Courier New"/>
        </w:rPr>
      </w:pPr>
      <w:bookmarkStart w:id="461" w:name="MCCQCTEMPBM_00000157"/>
      <w:r w:rsidRPr="00506640">
        <w:rPr>
          <w:rFonts w:eastAsia="Courier New"/>
        </w:rPr>
        <w:t xml:space="preserve">The </w:t>
      </w:r>
      <w:bookmarkStart w:id="462" w:name="MCCQCTEMPBM_00000106"/>
      <w:r w:rsidRPr="00506640">
        <w:rPr>
          <w:rFonts w:ascii="Courier New" w:hAnsi="Courier New" w:cs="Courier New"/>
          <w:lang w:eastAsia="zh-CN"/>
        </w:rPr>
        <w:t>IntentExpectation</w:t>
      </w:r>
      <w:bookmarkEnd w:id="46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F74DDD9" w14:textId="77777777" w:rsidR="00333606" w:rsidRPr="00506640" w:rsidRDefault="00333606" w:rsidP="00333606">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333606" w:rsidRPr="00506640" w14:paraId="0A8D57D3"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61"/>
          <w:p w14:paraId="516FBEF9" w14:textId="77777777" w:rsidR="00333606" w:rsidRPr="00506640" w:rsidRDefault="00333606" w:rsidP="00CA0DA0">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46FE3AF0" w14:textId="77777777" w:rsidR="00333606" w:rsidRPr="00506640" w:rsidRDefault="00333606" w:rsidP="00CA0DA0">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227D2EB" w14:textId="77777777" w:rsidR="00333606" w:rsidRPr="00506640" w:rsidRDefault="00333606" w:rsidP="00CA0DA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6CD35104" w14:textId="77777777" w:rsidR="00333606" w:rsidRPr="00506640" w:rsidRDefault="00333606" w:rsidP="00CA0DA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01D809E2" w14:textId="77777777" w:rsidR="00333606" w:rsidRPr="00506640" w:rsidRDefault="00333606" w:rsidP="00CA0DA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7FFC74A" w14:textId="77777777" w:rsidR="00333606" w:rsidRPr="00506640" w:rsidRDefault="00333606" w:rsidP="00CA0DA0">
            <w:pPr>
              <w:pStyle w:val="TAH"/>
            </w:pPr>
            <w:proofErr w:type="spellStart"/>
            <w:r w:rsidRPr="00506640">
              <w:t>isNotifyable</w:t>
            </w:r>
            <w:proofErr w:type="spellEnd"/>
          </w:p>
        </w:tc>
      </w:tr>
      <w:tr w:rsidR="00333606" w:rsidRPr="00506640" w14:paraId="5EEDBF8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6F0062" w14:textId="77777777" w:rsidR="00333606" w:rsidRPr="00506640" w:rsidRDefault="00333606" w:rsidP="00CA0DA0">
            <w:pPr>
              <w:pStyle w:val="TAL"/>
              <w:rPr>
                <w:rFonts w:ascii="Courier New" w:hAnsi="Courier New" w:cs="Courier New"/>
                <w:lang w:eastAsia="zh-CN"/>
              </w:rPr>
            </w:pPr>
            <w:bookmarkStart w:id="463" w:name="MCCQCTEMPBM_00000107"/>
            <w:proofErr w:type="spellStart"/>
            <w:r w:rsidRPr="00506640">
              <w:rPr>
                <w:rFonts w:ascii="Courier New" w:hAnsi="Courier New" w:cs="Courier New"/>
                <w:lang w:eastAsia="zh-CN"/>
              </w:rPr>
              <w:t>expectationId</w:t>
            </w:r>
            <w:bookmarkEnd w:id="463"/>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C6E9B6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A4D66C2"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66C0939"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9AACD5C"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89533B8" w14:textId="77777777" w:rsidR="00333606" w:rsidRPr="00506640" w:rsidRDefault="00333606" w:rsidP="00CA0DA0">
            <w:pPr>
              <w:keepNext/>
              <w:keepLines/>
              <w:spacing w:after="0"/>
              <w:jc w:val="center"/>
              <w:rPr>
                <w:rFonts w:ascii="Arial" w:hAnsi="Arial" w:cs="Arial"/>
                <w:sz w:val="18"/>
              </w:rPr>
            </w:pPr>
            <w:r w:rsidRPr="00255BC4">
              <w:rPr>
                <w:rFonts w:ascii="Arial" w:hAnsi="Arial" w:cs="Arial"/>
                <w:sz w:val="18"/>
              </w:rPr>
              <w:t>T</w:t>
            </w:r>
          </w:p>
        </w:tc>
      </w:tr>
      <w:tr w:rsidR="00333606" w:rsidRPr="00506640" w14:paraId="5D8A0948"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61D9AC41"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76B2305F"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2CF6A8E5"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0DBA20C0"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8872B22"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48E98D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6441FB9E"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392EA32"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062F4E3E" w14:textId="77777777" w:rsidR="00333606" w:rsidRPr="00506640" w:rsidRDefault="00333606" w:rsidP="00CA0DA0">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FD95E5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10503D3"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87095C9"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22F1B9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2FF2896A"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25ECA18"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97BE891"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195C117"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91D74F6"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A1CC088"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12FFF7"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3A5FF01E"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tcPr>
          <w:p w14:paraId="068E6387" w14:textId="77777777" w:rsidR="00333606" w:rsidRPr="00506640" w:rsidRDefault="00333606" w:rsidP="00CA0DA0">
            <w:pPr>
              <w:pStyle w:val="TAL"/>
              <w:rPr>
                <w:rFonts w:ascii="Courier New" w:hAnsi="Courier New" w:cs="Courier New"/>
                <w:lang w:eastAsia="zh-CN"/>
              </w:rPr>
            </w:pPr>
            <w:proofErr w:type="spellStart"/>
            <w:r w:rsidRPr="001205A6">
              <w:rPr>
                <w:rFonts w:ascii="Courier New" w:eastAsia="SimSun" w:hAnsi="Courier New" w:cs="Courier New"/>
                <w:szCs w:val="18"/>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1F8CF87A" w14:textId="77777777" w:rsidR="00333606" w:rsidRPr="00506640" w:rsidRDefault="00333606" w:rsidP="00CA0DA0">
            <w:pPr>
              <w:keepNext/>
              <w:keepLines/>
              <w:spacing w:after="0"/>
              <w:jc w:val="center"/>
              <w:rPr>
                <w:rFonts w:ascii="Arial" w:hAnsi="Arial" w:cs="Arial"/>
                <w:sz w:val="18"/>
              </w:rPr>
            </w:pPr>
            <w:r>
              <w:rPr>
                <w:rFonts w:ascii="Arial" w:eastAsia="SimSun"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253044"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73B999A2"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3247E2A6"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0ACECB75" w14:textId="77777777" w:rsidR="00333606" w:rsidRPr="00506640" w:rsidRDefault="00333606" w:rsidP="00CA0DA0">
            <w:pPr>
              <w:keepNext/>
              <w:keepLines/>
              <w:spacing w:after="0"/>
              <w:jc w:val="center"/>
              <w:rPr>
                <w:rFonts w:ascii="Arial" w:hAnsi="Arial" w:cs="Arial"/>
                <w:sz w:val="18"/>
              </w:rPr>
            </w:pPr>
            <w:r w:rsidRPr="00506640">
              <w:rPr>
                <w:rFonts w:ascii="Arial" w:eastAsia="SimSun" w:hAnsi="Arial"/>
                <w:sz w:val="18"/>
                <w:lang w:eastAsia="zh-CN"/>
              </w:rPr>
              <w:t>F</w:t>
            </w:r>
          </w:p>
        </w:tc>
      </w:tr>
      <w:tr w:rsidR="00333606" w:rsidRPr="00506640" w14:paraId="6EE24725" w14:textId="77777777" w:rsidTr="00CA0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D8B739C"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9DEF0C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8C8CD1A"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A71361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435BDF1"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CC4A45D" w14:textId="77777777" w:rsidR="00333606" w:rsidRPr="00506640" w:rsidRDefault="00333606" w:rsidP="00CA0DA0">
            <w:pPr>
              <w:keepNext/>
              <w:keepLines/>
              <w:spacing w:after="0"/>
              <w:jc w:val="center"/>
              <w:rPr>
                <w:rFonts w:ascii="Arial" w:hAnsi="Arial" w:cs="Arial"/>
                <w:sz w:val="18"/>
              </w:rPr>
            </w:pPr>
            <w:r w:rsidRPr="00506640">
              <w:rPr>
                <w:rFonts w:ascii="Arial" w:hAnsi="Arial" w:cs="Arial"/>
                <w:sz w:val="18"/>
              </w:rPr>
              <w:t>F</w:t>
            </w:r>
          </w:p>
        </w:tc>
      </w:tr>
      <w:tr w:rsidR="00333606" w:rsidRPr="00506640" w14:paraId="448B1873" w14:textId="77777777" w:rsidTr="00CA0DA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9D03B97" w14:textId="77777777" w:rsidR="00333606" w:rsidRPr="00506640" w:rsidRDefault="00333606" w:rsidP="00CA0DA0">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IntentExpectations </w:t>
            </w:r>
            <w:r w:rsidRPr="00F61FE1">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2735D2B7" w14:textId="77777777" w:rsidR="00333606" w:rsidRPr="00506640" w:rsidRDefault="00333606" w:rsidP="00333606">
      <w:pPr>
        <w:rPr>
          <w:rFonts w:eastAsia="Courier New"/>
          <w:lang w:eastAsia="zh-CN"/>
        </w:rPr>
      </w:pPr>
    </w:p>
    <w:p w14:paraId="56E16F46" w14:textId="77777777" w:rsidR="00333606" w:rsidRPr="00506640" w:rsidRDefault="00333606" w:rsidP="00333606">
      <w:pPr>
        <w:pStyle w:val="H6"/>
        <w:rPr>
          <w:lang w:eastAsia="zh-CN"/>
        </w:rPr>
      </w:pPr>
      <w:r w:rsidRPr="00506640">
        <w:rPr>
          <w:lang w:eastAsia="zh-CN"/>
        </w:rPr>
        <w:t>6.2.1.3.1.3</w:t>
      </w:r>
      <w:r w:rsidRPr="00506640">
        <w:rPr>
          <w:lang w:eastAsia="zh-CN"/>
        </w:rPr>
        <w:tab/>
        <w:t>Attribute constraints</w:t>
      </w:r>
    </w:p>
    <w:p w14:paraId="2176C47F" w14:textId="77777777" w:rsidR="00333606" w:rsidRDefault="00333606" w:rsidP="00333606">
      <w:pPr>
        <w:rPr>
          <w:rFonts w:eastAsia="Courier New"/>
          <w:lang w:eastAsia="zh-CN"/>
        </w:rPr>
      </w:pPr>
      <w:r w:rsidRPr="00506640">
        <w:rPr>
          <w:rFonts w:eastAsia="Courier New"/>
          <w:lang w:eastAsia="zh-CN"/>
        </w:rPr>
        <w:t>None.</w:t>
      </w:r>
    </w:p>
    <w:p w14:paraId="645CFD79" w14:textId="77777777" w:rsidR="00333606" w:rsidRPr="0011620D" w:rsidRDefault="00333606" w:rsidP="00333606">
      <w:pPr>
        <w:pStyle w:val="Heading6"/>
      </w:pPr>
      <w:bookmarkStart w:id="464" w:name="_Toc178169104"/>
      <w:r>
        <w:t>6.2.1.3.1.4</w:t>
      </w:r>
      <w:r w:rsidRPr="0011620D">
        <w:tab/>
        <w:t>Notifications</w:t>
      </w:r>
      <w:bookmarkEnd w:id="464"/>
    </w:p>
    <w:p w14:paraId="5E74F3C8" w14:textId="77777777" w:rsidR="00333606" w:rsidRPr="00506640" w:rsidRDefault="00333606" w:rsidP="00333606">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7B91DEA" w14:textId="77777777" w:rsidR="00333606" w:rsidRPr="00506640" w:rsidRDefault="00333606" w:rsidP="00333606">
      <w:pPr>
        <w:pStyle w:val="Heading5"/>
        <w:rPr>
          <w:rFonts w:eastAsia="Courier New"/>
          <w:lang w:eastAsia="zh-CN"/>
        </w:rPr>
      </w:pPr>
      <w:bookmarkStart w:id="465" w:name="_Toc106192963"/>
      <w:bookmarkStart w:id="466" w:name="_Toc178169105"/>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65"/>
      <w:bookmarkEnd w:id="466"/>
    </w:p>
    <w:p w14:paraId="23BD872E" w14:textId="77777777" w:rsidR="00333606" w:rsidRPr="00506640" w:rsidRDefault="00333606" w:rsidP="00333606">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38F7BC23" w14:textId="77777777" w:rsidR="00333606" w:rsidRDefault="00333606" w:rsidP="00333606">
      <w:pPr>
        <w:rPr>
          <w:rFonts w:eastAsia="Courier New"/>
        </w:rPr>
      </w:pPr>
      <w:r w:rsidRPr="00506640">
        <w:rPr>
          <w:rFonts w:eastAsia="Courier New"/>
        </w:rPr>
        <w:t xml:space="preserve">The </w:t>
      </w:r>
      <w:bookmarkStart w:id="467" w:name="MCCQCTEMPBM_00000108"/>
      <w:proofErr w:type="spellStart"/>
      <w:r w:rsidRPr="00506640">
        <w:rPr>
          <w:rFonts w:ascii="Courier New" w:hAnsi="Courier New" w:cs="Courier New"/>
          <w:lang w:eastAsia="zh-CN"/>
        </w:rPr>
        <w:t>ExpectationObject</w:t>
      </w:r>
      <w:bookmarkEnd w:id="467"/>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68" w:name="MCCQCTEMPBM_00000109"/>
      <w:r w:rsidRPr="00506640">
        <w:rPr>
          <w:rFonts w:ascii="Courier New" w:hAnsi="Courier New" w:cs="Courier New"/>
          <w:lang w:eastAsia="zh-CN"/>
        </w:rPr>
        <w:t>IntentExpectation</w:t>
      </w:r>
      <w:bookmarkEnd w:id="468"/>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12F96F0C" w14:textId="77777777" w:rsidR="00333606" w:rsidRPr="00506640" w:rsidRDefault="00333606" w:rsidP="00333606">
      <w:pPr>
        <w:pStyle w:val="H6"/>
        <w:rPr>
          <w:rFonts w:eastAsia="Courier New"/>
          <w:lang w:eastAsia="zh-CN"/>
        </w:rPr>
      </w:pPr>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625DB28" w14:textId="77777777" w:rsidR="00333606" w:rsidRPr="00506640" w:rsidRDefault="00333606" w:rsidP="00333606">
      <w:pPr>
        <w:rPr>
          <w:rFonts w:eastAsia="Courier New"/>
        </w:rPr>
      </w:pPr>
      <w:bookmarkStart w:id="469" w:name="MCCQCTEMPBM_00000158"/>
      <w:r w:rsidRPr="00506640">
        <w:rPr>
          <w:rFonts w:eastAsia="Courier New"/>
        </w:rPr>
        <w:t xml:space="preserve">The </w:t>
      </w:r>
      <w:bookmarkStart w:id="470" w:name="MCCQCTEMPBM_00000110"/>
      <w:proofErr w:type="spellStart"/>
      <w:r w:rsidRPr="00506640">
        <w:rPr>
          <w:rFonts w:ascii="Courier New" w:hAnsi="Courier New" w:cs="Courier New"/>
          <w:lang w:eastAsia="zh-CN"/>
        </w:rPr>
        <w:t>ExpectationObjec</w:t>
      </w:r>
      <w:bookmarkEnd w:id="470"/>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553F0E" w14:textId="77777777" w:rsidR="00333606" w:rsidRPr="00506640" w:rsidRDefault="00333606" w:rsidP="00333606">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7C6690A4"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69"/>
          <w:p w14:paraId="6260FEC2" w14:textId="77777777" w:rsidR="00333606" w:rsidRPr="00506640" w:rsidRDefault="00333606" w:rsidP="00CA0DA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E1A504A" w14:textId="77777777" w:rsidR="00333606" w:rsidRPr="00506640" w:rsidRDefault="00333606" w:rsidP="00CA0DA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286EB5F" w14:textId="77777777" w:rsidR="00333606" w:rsidRPr="00506640" w:rsidRDefault="00333606" w:rsidP="00CA0DA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004FBC" w14:textId="77777777" w:rsidR="00333606" w:rsidRPr="00506640" w:rsidRDefault="00333606" w:rsidP="00CA0DA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FFFD049" w14:textId="77777777" w:rsidR="00333606" w:rsidRPr="00506640" w:rsidRDefault="00333606" w:rsidP="00CA0DA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E67D6D" w14:textId="77777777" w:rsidR="00333606" w:rsidRPr="00506640" w:rsidRDefault="00333606" w:rsidP="00CA0DA0">
            <w:pPr>
              <w:pStyle w:val="TAH"/>
              <w:rPr>
                <w:rFonts w:eastAsia="Courier New"/>
              </w:rPr>
            </w:pPr>
            <w:proofErr w:type="spellStart"/>
            <w:r w:rsidRPr="00506640">
              <w:rPr>
                <w:rFonts w:eastAsia="Courier New"/>
              </w:rPr>
              <w:t>isNotifyable</w:t>
            </w:r>
            <w:proofErr w:type="spellEnd"/>
          </w:p>
        </w:tc>
      </w:tr>
      <w:tr w:rsidR="00333606" w:rsidRPr="00506640" w14:paraId="6019EE4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05C7DFD0" w14:textId="77777777" w:rsidR="00333606" w:rsidRPr="00506640" w:rsidRDefault="00333606" w:rsidP="00CA0DA0">
            <w:pPr>
              <w:pStyle w:val="TAL"/>
              <w:rPr>
                <w:rFonts w:ascii="Courier New" w:hAnsi="Courier New" w:cs="Courier New"/>
                <w:lang w:eastAsia="zh-CN"/>
              </w:rPr>
            </w:pPr>
            <w:bookmarkStart w:id="471" w:name="MCCQCTEMPBM_00000111"/>
            <w:proofErr w:type="spellStart"/>
            <w:r w:rsidRPr="00506640">
              <w:rPr>
                <w:rFonts w:ascii="Courier New" w:hAnsi="Courier New" w:cs="Courier New"/>
                <w:lang w:eastAsia="zh-CN"/>
              </w:rPr>
              <w:t>objectType</w:t>
            </w:r>
            <w:bookmarkEnd w:id="471"/>
            <w:proofErr w:type="spellEnd"/>
          </w:p>
        </w:tc>
        <w:tc>
          <w:tcPr>
            <w:tcW w:w="1701" w:type="dxa"/>
            <w:tcBorders>
              <w:top w:val="single" w:sz="4" w:space="0" w:color="auto"/>
              <w:left w:val="single" w:sz="4" w:space="0" w:color="auto"/>
              <w:bottom w:val="single" w:sz="4" w:space="0" w:color="auto"/>
              <w:right w:val="single" w:sz="4" w:space="0" w:color="auto"/>
            </w:tcBorders>
          </w:tcPr>
          <w:p w14:paraId="5FE1E855"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89AE070"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8A1278A"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976C6E8"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CB969BB"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333606" w:rsidRPr="00506640" w14:paraId="662D06B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5DD79866"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32FE6323"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642E06A3"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4C17BA6"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DB16061"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38CB313F"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333606" w:rsidRPr="00506640" w14:paraId="3E0F301F"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68678999"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7169ABB"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93AE434"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518ACA"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A463070"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1BD1659" w14:textId="77777777" w:rsidR="00333606" w:rsidRPr="00506640" w:rsidRDefault="00333606" w:rsidP="00CA0DA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67B5DC4B" w14:textId="77777777" w:rsidR="00333606" w:rsidRPr="00506640" w:rsidRDefault="00333606" w:rsidP="00333606">
      <w:pPr>
        <w:rPr>
          <w:rFonts w:eastAsia="Courier New"/>
          <w:lang w:eastAsia="zh-CN"/>
        </w:rPr>
      </w:pPr>
    </w:p>
    <w:p w14:paraId="46D10A94" w14:textId="77777777" w:rsidR="00333606" w:rsidRPr="00506640" w:rsidRDefault="00333606" w:rsidP="00333606">
      <w:pPr>
        <w:pStyle w:val="H6"/>
        <w:rPr>
          <w:rFonts w:eastAsia="Courier New"/>
          <w:lang w:eastAsia="zh-CN"/>
        </w:rPr>
      </w:pPr>
      <w:bookmarkStart w:id="472"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5C8FA7BB" w14:textId="77777777" w:rsidR="00333606" w:rsidRPr="00506640" w:rsidRDefault="00333606" w:rsidP="00333606">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333606" w:rsidRPr="00506640" w14:paraId="1DC9CE90"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72"/>
          <w:p w14:paraId="0E229438" w14:textId="77777777" w:rsidR="00333606" w:rsidRPr="00506640" w:rsidRDefault="00333606" w:rsidP="00CA0DA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5F9CCF4E" w14:textId="77777777" w:rsidR="00333606" w:rsidRPr="00506640" w:rsidRDefault="00333606" w:rsidP="00CA0DA0">
            <w:pPr>
              <w:pStyle w:val="TAH"/>
            </w:pPr>
            <w:r w:rsidRPr="00506640">
              <w:t>Definition</w:t>
            </w:r>
          </w:p>
        </w:tc>
      </w:tr>
      <w:tr w:rsidR="00333606" w:rsidRPr="00506640" w14:paraId="1308090C"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62061B04" w14:textId="77777777" w:rsidR="00333606" w:rsidRPr="00506640" w:rsidRDefault="00333606" w:rsidP="00CA0DA0">
            <w:pPr>
              <w:pStyle w:val="TAL"/>
              <w:rPr>
                <w:rFonts w:ascii="Courier New" w:hAnsi="Courier New" w:cs="Courier New"/>
                <w:lang w:eastAsia="zh-CN"/>
              </w:rPr>
            </w:pPr>
            <w:bookmarkStart w:id="473" w:name="MCCQCTEMPBM_00000112"/>
            <w:proofErr w:type="spellStart"/>
            <w:r w:rsidRPr="00506640">
              <w:rPr>
                <w:rFonts w:ascii="Courier New" w:hAnsi="Courier New" w:cs="Courier New"/>
                <w:lang w:eastAsia="zh-CN"/>
              </w:rPr>
              <w:t>objectType</w:t>
            </w:r>
            <w:proofErr w:type="spellEnd"/>
          </w:p>
          <w:p w14:paraId="1F4744D8" w14:textId="77777777" w:rsidR="00333606" w:rsidRPr="00506640" w:rsidRDefault="00333606" w:rsidP="00CA0DA0">
            <w:pPr>
              <w:pStyle w:val="TAL"/>
            </w:pPr>
            <w:r w:rsidRPr="00506640">
              <w:t>Support Qualifier</w:t>
            </w:r>
            <w:bookmarkEnd w:id="473"/>
          </w:p>
        </w:tc>
        <w:tc>
          <w:tcPr>
            <w:tcW w:w="3898" w:type="pct"/>
            <w:tcBorders>
              <w:top w:val="single" w:sz="4" w:space="0" w:color="auto"/>
              <w:left w:val="single" w:sz="4" w:space="0" w:color="auto"/>
              <w:bottom w:val="single" w:sz="4" w:space="0" w:color="auto"/>
              <w:right w:val="single" w:sz="4" w:space="0" w:color="auto"/>
            </w:tcBorders>
            <w:hideMark/>
          </w:tcPr>
          <w:p w14:paraId="0C28C486" w14:textId="77777777" w:rsidR="00333606" w:rsidRPr="00506640" w:rsidRDefault="00333606" w:rsidP="00CA0DA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333606" w:rsidRPr="00506640" w14:paraId="2D5DF6D3" w14:textId="77777777" w:rsidTr="00CA0DA0">
        <w:trPr>
          <w:jc w:val="center"/>
        </w:trPr>
        <w:tc>
          <w:tcPr>
            <w:tcW w:w="1102" w:type="pct"/>
            <w:tcBorders>
              <w:top w:val="single" w:sz="4" w:space="0" w:color="auto"/>
              <w:left w:val="single" w:sz="4" w:space="0" w:color="auto"/>
              <w:bottom w:val="single" w:sz="4" w:space="0" w:color="auto"/>
              <w:right w:val="single" w:sz="4" w:space="0" w:color="auto"/>
            </w:tcBorders>
            <w:hideMark/>
          </w:tcPr>
          <w:p w14:paraId="364FC5F6" w14:textId="77777777" w:rsidR="00333606" w:rsidRPr="00506640" w:rsidRDefault="00333606" w:rsidP="00CA0DA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2D6A357A" w14:textId="77777777" w:rsidR="00333606" w:rsidRPr="00506640" w:rsidRDefault="00333606" w:rsidP="00CA0DA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5E924B41" w14:textId="77777777" w:rsidR="00333606" w:rsidRPr="00506640" w:rsidRDefault="00333606" w:rsidP="00CA0DA0">
            <w:pPr>
              <w:pStyle w:val="TAL"/>
            </w:pPr>
            <w:r w:rsidRPr="00506640">
              <w:rPr>
                <w:lang w:eastAsia="zh-CN"/>
              </w:rPr>
              <w:t>Condition: The intent expectation is for a specific object instance and MnS consumer have the knowledge of the DN of this specific object instance.</w:t>
            </w:r>
          </w:p>
        </w:tc>
      </w:tr>
    </w:tbl>
    <w:p w14:paraId="08D2B9F3" w14:textId="77777777" w:rsidR="00333606" w:rsidRPr="00506640" w:rsidRDefault="00333606" w:rsidP="00333606">
      <w:pPr>
        <w:rPr>
          <w:rFonts w:eastAsia="Courier New"/>
          <w:lang w:eastAsia="zh-CN"/>
        </w:rPr>
      </w:pPr>
    </w:p>
    <w:p w14:paraId="173442B9" w14:textId="77777777" w:rsidR="00333606" w:rsidRPr="00506640" w:rsidRDefault="00333606" w:rsidP="00333606">
      <w:pPr>
        <w:pStyle w:val="Heading5"/>
        <w:rPr>
          <w:lang w:eastAsia="zh-CN"/>
        </w:rPr>
      </w:pPr>
      <w:bookmarkStart w:id="474" w:name="_Toc106192964"/>
      <w:bookmarkStart w:id="475" w:name="_Toc178169106"/>
      <w:r w:rsidRPr="00506640">
        <w:t>6.2.1.3.</w:t>
      </w:r>
      <w:r>
        <w:t>3</w:t>
      </w:r>
      <w:r w:rsidRPr="00506640">
        <w:tab/>
      </w:r>
      <w:r w:rsidRPr="00506640">
        <w:rPr>
          <w:lang w:eastAsia="zh-CN"/>
        </w:rPr>
        <w:t>ExpectationTarget &lt;&lt;</w:t>
      </w:r>
      <w:proofErr w:type="spellStart"/>
      <w:r w:rsidRPr="00506640">
        <w:rPr>
          <w:lang w:eastAsia="zh-CN"/>
        </w:rPr>
        <w:t>dataType</w:t>
      </w:r>
      <w:proofErr w:type="spellEnd"/>
      <w:r w:rsidRPr="00506640">
        <w:rPr>
          <w:lang w:eastAsia="zh-CN"/>
        </w:rPr>
        <w:t>&gt;&gt;</w:t>
      </w:r>
      <w:bookmarkEnd w:id="474"/>
      <w:bookmarkEnd w:id="475"/>
    </w:p>
    <w:p w14:paraId="4AF06376" w14:textId="77777777" w:rsidR="00333606" w:rsidRPr="00506640" w:rsidRDefault="00333606" w:rsidP="00333606">
      <w:pPr>
        <w:pStyle w:val="Heading6"/>
        <w:rPr>
          <w:lang w:eastAsia="zh-CN"/>
        </w:rPr>
      </w:pPr>
      <w:bookmarkStart w:id="476" w:name="_Toc178169107"/>
      <w:r w:rsidRPr="00506640">
        <w:rPr>
          <w:lang w:eastAsia="zh-CN"/>
        </w:rPr>
        <w:t>6.2.1.3.</w:t>
      </w:r>
      <w:r>
        <w:rPr>
          <w:lang w:eastAsia="zh-CN"/>
        </w:rPr>
        <w:t>3</w:t>
      </w:r>
      <w:r w:rsidRPr="00506640">
        <w:rPr>
          <w:lang w:eastAsia="zh-CN"/>
        </w:rPr>
        <w:t>.1</w:t>
      </w:r>
      <w:r w:rsidRPr="00506640">
        <w:rPr>
          <w:lang w:eastAsia="zh-CN"/>
        </w:rPr>
        <w:tab/>
        <w:t>Definition</w:t>
      </w:r>
      <w:bookmarkEnd w:id="476"/>
    </w:p>
    <w:p w14:paraId="03247ED0" w14:textId="77777777" w:rsidR="00333606" w:rsidRDefault="00333606" w:rsidP="00333606">
      <w:pPr>
        <w:rPr>
          <w:rFonts w:eastAsia="Courier New"/>
        </w:rPr>
      </w:pPr>
      <w:r w:rsidRPr="00506640">
        <w:rPr>
          <w:rFonts w:eastAsia="Courier New"/>
        </w:rPr>
        <w:t xml:space="preserve">The </w:t>
      </w:r>
      <w:bookmarkStart w:id="477" w:name="MCCQCTEMPBM_00000113"/>
      <w:r w:rsidRPr="00506640">
        <w:rPr>
          <w:rFonts w:ascii="Courier New" w:hAnsi="Courier New" w:cs="Courier New"/>
          <w:lang w:eastAsia="zh-CN"/>
        </w:rPr>
        <w:t>ExpectationTarget</w:t>
      </w:r>
      <w:bookmarkEnd w:id="477"/>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478" w:name="MCCQCTEMPBM_00000114"/>
      <w:r w:rsidRPr="00506640">
        <w:rPr>
          <w:rFonts w:ascii="Courier New" w:hAnsi="Courier New" w:cs="Courier New"/>
          <w:lang w:eastAsia="zh-CN"/>
        </w:rPr>
        <w:t>IntentExpectation</w:t>
      </w:r>
      <w:bookmarkEnd w:id="478"/>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2A2195FB" w14:textId="77777777" w:rsidR="00333606" w:rsidRPr="00506640" w:rsidRDefault="00333606" w:rsidP="00333606">
      <w:pPr>
        <w:rPr>
          <w:rFonts w:eastAsia="Courier New"/>
        </w:rPr>
      </w:pPr>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65837C4D" w14:textId="77777777" w:rsidR="00333606" w:rsidRPr="00506640" w:rsidRDefault="00333606" w:rsidP="00333606">
      <w:pPr>
        <w:pStyle w:val="Heading6"/>
        <w:rPr>
          <w:lang w:eastAsia="zh-CN"/>
        </w:rPr>
      </w:pPr>
      <w:bookmarkStart w:id="479" w:name="_Toc178169108"/>
      <w:r w:rsidRPr="00506640">
        <w:rPr>
          <w:lang w:eastAsia="zh-CN"/>
        </w:rPr>
        <w:t>6.2.1.3.</w:t>
      </w:r>
      <w:r>
        <w:rPr>
          <w:lang w:eastAsia="zh-CN"/>
        </w:rPr>
        <w:t>3</w:t>
      </w:r>
      <w:r w:rsidRPr="00506640">
        <w:rPr>
          <w:lang w:eastAsia="zh-CN"/>
        </w:rPr>
        <w:t>.2</w:t>
      </w:r>
      <w:r w:rsidRPr="00506640">
        <w:rPr>
          <w:lang w:eastAsia="zh-CN"/>
        </w:rPr>
        <w:tab/>
        <w:t>Attributes</w:t>
      </w:r>
      <w:bookmarkEnd w:id="479"/>
    </w:p>
    <w:p w14:paraId="004476B6" w14:textId="77777777" w:rsidR="00333606" w:rsidRPr="00506640" w:rsidRDefault="00333606" w:rsidP="00333606">
      <w:pPr>
        <w:rPr>
          <w:rFonts w:eastAsia="Courier New"/>
        </w:rPr>
      </w:pPr>
      <w:bookmarkStart w:id="480" w:name="MCCQCTEMPBM_00000160"/>
      <w:r w:rsidRPr="00506640">
        <w:rPr>
          <w:rFonts w:eastAsia="Courier New"/>
        </w:rPr>
        <w:t xml:space="preserve">The </w:t>
      </w:r>
      <w:bookmarkStart w:id="481" w:name="MCCQCTEMPBM_00000115"/>
      <w:r w:rsidRPr="00506640">
        <w:rPr>
          <w:rFonts w:ascii="Courier New" w:hAnsi="Courier New" w:cs="Courier New"/>
          <w:lang w:eastAsia="zh-CN"/>
        </w:rPr>
        <w:t>ExpectationTarget</w:t>
      </w:r>
      <w:bookmarkEnd w:id="481"/>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D8AC456" w14:textId="77777777" w:rsidR="00333606" w:rsidRPr="00506640" w:rsidRDefault="00333606" w:rsidP="00333606">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74D159A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80"/>
          <w:p w14:paraId="2F9AF521"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6BACBB4"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2594A1"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C3AEF7"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1C28B3"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852353E" w14:textId="77777777" w:rsidR="00333606" w:rsidRPr="00506640" w:rsidRDefault="00333606" w:rsidP="00CA0DA0">
            <w:pPr>
              <w:pStyle w:val="TAH"/>
            </w:pPr>
            <w:proofErr w:type="spellStart"/>
            <w:r w:rsidRPr="00506640">
              <w:t>isNotifyable</w:t>
            </w:r>
            <w:proofErr w:type="spellEnd"/>
          </w:p>
        </w:tc>
      </w:tr>
      <w:tr w:rsidR="00333606" w:rsidRPr="00506640" w14:paraId="742456D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6A06A2" w14:textId="77777777" w:rsidR="00333606" w:rsidRPr="00506640" w:rsidRDefault="00333606" w:rsidP="00CA0DA0">
            <w:pPr>
              <w:keepNext/>
              <w:keepLines/>
              <w:spacing w:after="0"/>
              <w:ind w:right="318"/>
              <w:rPr>
                <w:rFonts w:ascii="Courier New" w:hAnsi="Courier New" w:cs="Courier New"/>
                <w:sz w:val="18"/>
                <w:lang w:eastAsia="zh-CN"/>
              </w:rPr>
            </w:pPr>
            <w:bookmarkStart w:id="482" w:name="MCCQCTEMPBM_00000116"/>
            <w:proofErr w:type="spellStart"/>
            <w:r w:rsidRPr="00506640">
              <w:rPr>
                <w:rFonts w:ascii="Courier New" w:hAnsi="Courier New" w:cs="Courier New"/>
                <w:sz w:val="18"/>
                <w:lang w:eastAsia="zh-CN"/>
              </w:rPr>
              <w:t>targetName</w:t>
            </w:r>
            <w:bookmarkEnd w:id="482"/>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8D451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AA0BE87"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BA10D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24F31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88F14F9" w14:textId="77777777" w:rsidR="00333606" w:rsidRPr="00506640" w:rsidRDefault="00333606" w:rsidP="00CA0DA0">
            <w:pPr>
              <w:keepNext/>
              <w:keepLines/>
              <w:spacing w:after="0"/>
              <w:jc w:val="center"/>
              <w:rPr>
                <w:rFonts w:ascii="Arial" w:hAnsi="Arial" w:cs="Arial"/>
                <w:sz w:val="18"/>
                <w:lang w:eastAsia="zh-CN"/>
              </w:rPr>
            </w:pPr>
            <w:r w:rsidRPr="00B134CA">
              <w:rPr>
                <w:rFonts w:ascii="Arial" w:hAnsi="Arial" w:cs="Arial"/>
                <w:sz w:val="18"/>
              </w:rPr>
              <w:t>T</w:t>
            </w:r>
          </w:p>
        </w:tc>
      </w:tr>
      <w:tr w:rsidR="00333606" w:rsidRPr="00506640" w14:paraId="74ED2FB2"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12473C3"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79CAD7"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167937E"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920623"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60263DA"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4BD803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1CB6E5A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4BBED1"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E43B3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CC02D95"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3A171FD"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9ECDF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E50CC36"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7817B4D5"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2F95B7D9"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DBADACC" w14:textId="77777777" w:rsidR="00333606" w:rsidRPr="00506640" w:rsidRDefault="00333606" w:rsidP="00CA0DA0">
            <w:pPr>
              <w:keepNext/>
              <w:keepLines/>
              <w:spacing w:after="0"/>
              <w:jc w:val="center"/>
              <w:rPr>
                <w:rFonts w:ascii="Arial" w:hAnsi="Arial" w:cs="Arial"/>
                <w:sz w:val="18"/>
                <w:lang w:eastAsia="zh-CN"/>
              </w:rPr>
            </w:pPr>
            <w:r>
              <w:rPr>
                <w:rFonts w:ascii="Arial" w:eastAsia="SimSun"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688B3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B1A54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F1E8F01"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260D6A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eastAsia="SimSun" w:hAnsi="Arial"/>
                <w:sz w:val="18"/>
                <w:lang w:eastAsia="zh-CN"/>
              </w:rPr>
              <w:t>F</w:t>
            </w:r>
          </w:p>
        </w:tc>
      </w:tr>
      <w:tr w:rsidR="00333606" w:rsidRPr="00506640" w14:paraId="7109972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814C5C"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5B3E5D"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36744091"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DDB8C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070D7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9CD0F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17F8A3F0" w14:textId="77777777" w:rsidR="00333606" w:rsidRPr="00506640" w:rsidRDefault="00333606" w:rsidP="00333606">
      <w:pPr>
        <w:rPr>
          <w:rFonts w:eastAsia="Courier New"/>
          <w:lang w:eastAsia="zh-CN"/>
        </w:rPr>
      </w:pPr>
    </w:p>
    <w:p w14:paraId="38B5EFE6" w14:textId="77777777" w:rsidR="00333606" w:rsidRPr="00506640" w:rsidRDefault="00333606" w:rsidP="00333606">
      <w:pPr>
        <w:pStyle w:val="Heading6"/>
        <w:rPr>
          <w:lang w:eastAsia="zh-CN"/>
        </w:rPr>
      </w:pPr>
      <w:bookmarkStart w:id="483"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483"/>
    </w:p>
    <w:p w14:paraId="36C12FDC" w14:textId="77777777" w:rsidR="00333606" w:rsidRDefault="00333606" w:rsidP="00333606">
      <w:pPr>
        <w:rPr>
          <w:rFonts w:eastAsia="Courier New"/>
          <w:lang w:eastAsia="zh-CN"/>
        </w:rPr>
      </w:pPr>
      <w:r w:rsidRPr="00506640">
        <w:rPr>
          <w:rFonts w:eastAsia="Courier New"/>
          <w:lang w:eastAsia="zh-CN"/>
        </w:rPr>
        <w:t>None.</w:t>
      </w:r>
    </w:p>
    <w:p w14:paraId="2C55D494" w14:textId="77777777" w:rsidR="00333606" w:rsidRPr="0011620D" w:rsidRDefault="00333606" w:rsidP="00333606">
      <w:pPr>
        <w:pStyle w:val="Heading6"/>
      </w:pPr>
      <w:bookmarkStart w:id="484" w:name="_Toc178169110"/>
      <w:r>
        <w:t>6.2.1.3.3.4</w:t>
      </w:r>
      <w:r w:rsidRPr="0011620D">
        <w:tab/>
        <w:t>Notifications</w:t>
      </w:r>
      <w:bookmarkEnd w:id="484"/>
    </w:p>
    <w:p w14:paraId="73C8FA71" w14:textId="77777777" w:rsidR="00333606" w:rsidRPr="00506640" w:rsidRDefault="00333606" w:rsidP="0033360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03CC89A" w14:textId="77777777" w:rsidR="00333606" w:rsidRPr="00506640" w:rsidRDefault="00333606" w:rsidP="00333606">
      <w:pPr>
        <w:pStyle w:val="Heading5"/>
        <w:rPr>
          <w:lang w:eastAsia="zh-CN"/>
        </w:rPr>
      </w:pPr>
      <w:bookmarkStart w:id="485" w:name="_Toc106192965"/>
      <w:bookmarkStart w:id="486" w:name="_Toc178169111"/>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485"/>
      <w:bookmarkEnd w:id="486"/>
    </w:p>
    <w:p w14:paraId="36E85FB0" w14:textId="77777777" w:rsidR="00333606" w:rsidRPr="00506640" w:rsidRDefault="00333606" w:rsidP="00333606">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BABAF12" w14:textId="77777777" w:rsidR="00333606" w:rsidRPr="00506640" w:rsidRDefault="00333606" w:rsidP="00333606">
      <w:pPr>
        <w:rPr>
          <w:rFonts w:eastAsia="Courier New"/>
        </w:rPr>
      </w:pPr>
      <w:r w:rsidRPr="00506640">
        <w:rPr>
          <w:rFonts w:eastAsia="Courier New"/>
        </w:rPr>
        <w:t>The</w:t>
      </w:r>
      <w:bookmarkStart w:id="487" w:name="MCCQCTEMPBM_00000117"/>
      <w:r w:rsidRPr="00506640">
        <w:rPr>
          <w:rFonts w:eastAsia="Courier New"/>
        </w:rPr>
        <w:t xml:space="preserve"> </w:t>
      </w:r>
      <w:r w:rsidRPr="00506640">
        <w:rPr>
          <w:rFonts w:ascii="Courier New" w:hAnsi="Courier New" w:cs="Courier New"/>
          <w:lang w:eastAsia="zh-CN"/>
        </w:rPr>
        <w:t>Context</w:t>
      </w:r>
      <w:bookmarkEnd w:id="487"/>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Pr>
          <w:rFonts w:eastAsia="SimSun" w:hint="eastAsia"/>
          <w:lang w:val="en-US" w:eastAsia="zh-CN"/>
        </w:rPr>
        <w:t xml:space="preserve">expectation </w:t>
      </w:r>
      <w:r w:rsidRPr="00506640">
        <w:rPr>
          <w:rFonts w:eastAsia="Courier New"/>
        </w:rPr>
        <w:t xml:space="preserve">targets or to the </w:t>
      </w:r>
      <w:r>
        <w:rPr>
          <w:rFonts w:eastAsia="SimSun" w:hint="eastAsia"/>
          <w:lang w:val="en-US" w:eastAsia="zh-CN"/>
        </w:rPr>
        <w:t xml:space="preserve">expectation </w:t>
      </w:r>
      <w:r w:rsidRPr="00506640">
        <w:rPr>
          <w:rFonts w:eastAsia="Courier New"/>
        </w:rPr>
        <w:t>object.</w:t>
      </w:r>
    </w:p>
    <w:p w14:paraId="5467F604" w14:textId="77777777" w:rsidR="00333606" w:rsidRPr="00506640" w:rsidRDefault="00333606" w:rsidP="00333606">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3355E54D" w14:textId="77777777" w:rsidR="00333606" w:rsidRPr="00506640" w:rsidRDefault="00333606" w:rsidP="00333606">
      <w:pPr>
        <w:rPr>
          <w:rFonts w:eastAsia="Courier New"/>
        </w:rPr>
      </w:pPr>
      <w:bookmarkStart w:id="488" w:name="MCCQCTEMPBM_00000161"/>
      <w:r w:rsidRPr="00506640">
        <w:rPr>
          <w:rFonts w:eastAsia="Courier New"/>
        </w:rPr>
        <w:t xml:space="preserve">The </w:t>
      </w:r>
      <w:bookmarkStart w:id="489" w:name="MCCQCTEMPBM_00000118"/>
      <w:r w:rsidRPr="00506640">
        <w:rPr>
          <w:rFonts w:ascii="Courier New" w:hAnsi="Courier New" w:cs="Courier New"/>
          <w:sz w:val="22"/>
          <w:lang w:eastAsia="zh-CN"/>
        </w:rPr>
        <w:t>Context</w:t>
      </w:r>
      <w:bookmarkEnd w:id="489"/>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14A7964" w14:textId="77777777" w:rsidR="00333606" w:rsidRPr="00506640" w:rsidRDefault="00333606" w:rsidP="00333606">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185C53A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88"/>
          <w:p w14:paraId="211FB092"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C59034"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13A04F3"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DCCF92"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713E017"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88BA36" w14:textId="77777777" w:rsidR="00333606" w:rsidRPr="00506640" w:rsidRDefault="00333606" w:rsidP="00CA0DA0">
            <w:pPr>
              <w:pStyle w:val="TAH"/>
            </w:pPr>
            <w:proofErr w:type="spellStart"/>
            <w:r w:rsidRPr="00506640">
              <w:t>isNotifyable</w:t>
            </w:r>
            <w:proofErr w:type="spellEnd"/>
          </w:p>
        </w:tc>
      </w:tr>
      <w:tr w:rsidR="00333606" w:rsidRPr="00506640" w14:paraId="7434F1F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90203B0" w14:textId="77777777" w:rsidR="00333606" w:rsidRPr="00506640" w:rsidRDefault="00333606" w:rsidP="00CA0DA0">
            <w:pPr>
              <w:keepNext/>
              <w:keepLines/>
              <w:spacing w:after="0"/>
              <w:ind w:right="318"/>
              <w:rPr>
                <w:rFonts w:ascii="Courier New" w:hAnsi="Courier New" w:cs="Courier New"/>
                <w:sz w:val="18"/>
                <w:lang w:eastAsia="zh-CN"/>
              </w:rPr>
            </w:pPr>
            <w:bookmarkStart w:id="490" w:name="MCCQCTEMPBM_00000119"/>
            <w:proofErr w:type="spellStart"/>
            <w:r w:rsidRPr="00506640">
              <w:rPr>
                <w:rFonts w:ascii="Courier New" w:hAnsi="Courier New" w:cs="Courier New"/>
                <w:sz w:val="18"/>
                <w:lang w:eastAsia="zh-CN"/>
              </w:rPr>
              <w:t>contextAttribute</w:t>
            </w:r>
            <w:bookmarkEnd w:id="490"/>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5449F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A78FAB"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3F74F9"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777D3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40AFA66"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rPr>
              <w:t>F</w:t>
            </w:r>
          </w:p>
        </w:tc>
      </w:tr>
      <w:tr w:rsidR="00333606" w:rsidRPr="00506640" w14:paraId="325DDA19"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33ABE9"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56C404"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EAA940A"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FDFB2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98F7D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96993F5"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333606" w:rsidRPr="00506640" w14:paraId="17D4DF87"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84BE7B"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8C66D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5537253"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D55908C"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97461F"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469BF18" w14:textId="77777777" w:rsidR="00333606" w:rsidRPr="00506640" w:rsidRDefault="00333606" w:rsidP="00CA0DA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C8FEF6B" w14:textId="77777777" w:rsidR="00333606" w:rsidRPr="00506640" w:rsidRDefault="00333606" w:rsidP="00333606">
      <w:pPr>
        <w:rPr>
          <w:rFonts w:eastAsia="Courier New"/>
        </w:rPr>
      </w:pPr>
    </w:p>
    <w:p w14:paraId="18E0D09D" w14:textId="77777777" w:rsidR="00333606" w:rsidRPr="00506640" w:rsidRDefault="00333606" w:rsidP="00333606">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03AFCA5D" w14:textId="77777777" w:rsidR="00333606" w:rsidRPr="00506640" w:rsidRDefault="00333606" w:rsidP="00333606">
      <w:pPr>
        <w:rPr>
          <w:rFonts w:eastAsia="Courier New"/>
          <w:lang w:eastAsia="zh-CN"/>
        </w:rPr>
      </w:pPr>
      <w:r w:rsidRPr="00506640">
        <w:rPr>
          <w:rFonts w:eastAsia="Courier New"/>
          <w:lang w:eastAsia="zh-CN"/>
        </w:rPr>
        <w:t>None.</w:t>
      </w:r>
    </w:p>
    <w:p w14:paraId="09F31586" w14:textId="77777777" w:rsidR="00333606" w:rsidRPr="00506640" w:rsidRDefault="00333606" w:rsidP="00333606">
      <w:pPr>
        <w:pStyle w:val="Heading5"/>
        <w:rPr>
          <w:rFonts w:eastAsia="SimSun"/>
          <w:lang w:eastAsia="zh-CN"/>
        </w:rPr>
      </w:pPr>
      <w:bookmarkStart w:id="491" w:name="_Toc106192966"/>
      <w:bookmarkStart w:id="492" w:name="_Toc178169112"/>
      <w:r w:rsidRPr="00506640">
        <w:rPr>
          <w:rFonts w:eastAsia="SimSun"/>
        </w:rPr>
        <w:t>6.2.1.3.</w:t>
      </w:r>
      <w:r>
        <w:rPr>
          <w:rFonts w:eastAsia="SimSun"/>
        </w:rPr>
        <w:t>5</w:t>
      </w:r>
      <w:r w:rsidRPr="00506640">
        <w:rPr>
          <w:rFonts w:eastAsia="SimSun"/>
        </w:rPr>
        <w:tab/>
      </w:r>
      <w:r w:rsidRPr="00506640">
        <w:rPr>
          <w:rFonts w:eastAsia="SimSun"/>
          <w:lang w:eastAsia="zh-CN"/>
        </w:rPr>
        <w:t xml:space="preserve">FulfilmentInfo &lt;&lt; </w:t>
      </w:r>
      <w:proofErr w:type="spellStart"/>
      <w:r w:rsidRPr="00506640">
        <w:rPr>
          <w:rFonts w:eastAsia="SimSun"/>
          <w:lang w:eastAsia="zh-CN"/>
        </w:rPr>
        <w:t>dataType</w:t>
      </w:r>
      <w:proofErr w:type="spellEnd"/>
      <w:r w:rsidRPr="00506640">
        <w:rPr>
          <w:rFonts w:eastAsia="SimSun"/>
          <w:lang w:eastAsia="zh-CN"/>
        </w:rPr>
        <w:t xml:space="preserve"> &gt;&gt;</w:t>
      </w:r>
      <w:bookmarkEnd w:id="491"/>
      <w:bookmarkEnd w:id="492"/>
    </w:p>
    <w:p w14:paraId="4D8D70F3" w14:textId="77777777" w:rsidR="00333606" w:rsidRPr="00506640" w:rsidRDefault="00333606" w:rsidP="00333606">
      <w:pPr>
        <w:pStyle w:val="Heading6"/>
        <w:rPr>
          <w:rFonts w:eastAsia="SimSun"/>
          <w:lang w:eastAsia="zh-CN"/>
        </w:rPr>
      </w:pPr>
      <w:bookmarkStart w:id="493" w:name="_Toc178169113"/>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493"/>
    </w:p>
    <w:p w14:paraId="4632E7C1" w14:textId="77777777" w:rsidR="00333606" w:rsidRPr="00506640" w:rsidRDefault="00333606" w:rsidP="00333606">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29F1A9E9" w14:textId="77777777" w:rsidR="00333606" w:rsidRPr="00506640" w:rsidRDefault="00333606" w:rsidP="00333606">
      <w:pPr>
        <w:rPr>
          <w:rFonts w:eastAsia="DengXian"/>
        </w:rPr>
      </w:pPr>
      <w:r w:rsidRPr="00506640">
        <w:rPr>
          <w:rFonts w:eastAsia="DengXian"/>
        </w:rPr>
        <w:t xml:space="preserve">The </w:t>
      </w:r>
      <w:bookmarkStart w:id="494" w:name="MCCQCTEMPBM_00000120"/>
      <w:proofErr w:type="spellStart"/>
      <w:r w:rsidRPr="00506640">
        <w:rPr>
          <w:rFonts w:ascii="Courier New" w:eastAsia="SimSun" w:hAnsi="Courier New" w:cs="Courier New"/>
          <w:bCs/>
          <w:lang w:eastAsia="zh-CN"/>
        </w:rPr>
        <w:t>fulfilmentStatus</w:t>
      </w:r>
      <w:bookmarkEnd w:id="494"/>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37101E78" w14:textId="77777777" w:rsidR="00333606" w:rsidRPr="00506640" w:rsidRDefault="00333606" w:rsidP="00333606">
      <w:pPr>
        <w:pStyle w:val="B1"/>
        <w:rPr>
          <w:rFonts w:eastAsia="DengXian"/>
        </w:rPr>
      </w:pPr>
      <w:bookmarkStart w:id="495"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95"/>
      <w:r w:rsidRPr="00506640">
        <w:rPr>
          <w:rFonts w:eastAsia="DengXian"/>
        </w:rPr>
        <w:t xml:space="preserve">: This is the default status for any aspect of the intent and the </w:t>
      </w:r>
      <w:bookmarkStart w:id="496" w:name="MCCQCTEMPBM_00000122"/>
      <w:proofErr w:type="spellStart"/>
      <w:r w:rsidRPr="00506640">
        <w:rPr>
          <w:rFonts w:ascii="Courier New" w:eastAsia="SimSun" w:hAnsi="Courier New" w:cs="Courier New"/>
          <w:bCs/>
          <w:lang w:eastAsia="zh-CN"/>
        </w:rPr>
        <w:t>fulfilmentStatus</w:t>
      </w:r>
      <w:bookmarkEnd w:id="496"/>
      <w:proofErr w:type="spellEnd"/>
      <w:r w:rsidRPr="00506640">
        <w:rPr>
          <w:rFonts w:eastAsia="DengXian"/>
        </w:rPr>
        <w:t xml:space="preserve"> remains as "</w:t>
      </w:r>
      <w:bookmarkStart w:id="497"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97"/>
      <w:r w:rsidRPr="00506640">
        <w:rPr>
          <w:rFonts w:eastAsia="DengXian"/>
        </w:rPr>
        <w:t>" until the actions undertaken meet the requirements as stated by the MnS consumer.</w:t>
      </w:r>
    </w:p>
    <w:p w14:paraId="006DBEBC" w14:textId="77777777" w:rsidR="00333606" w:rsidRPr="00506640" w:rsidRDefault="00333606" w:rsidP="00333606">
      <w:pPr>
        <w:pStyle w:val="B1"/>
        <w:rPr>
          <w:rFonts w:eastAsia="DengXian"/>
        </w:rPr>
      </w:pPr>
      <w:bookmarkStart w:id="498"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498"/>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w:t>
      </w:r>
    </w:p>
    <w:p w14:paraId="0D3ADD4F" w14:textId="77777777" w:rsidR="00333606" w:rsidRPr="00506640" w:rsidRDefault="00333606" w:rsidP="00333606">
      <w:pPr>
        <w:rPr>
          <w:rFonts w:eastAsia="DengXian"/>
        </w:rPr>
      </w:pPr>
      <w:r w:rsidRPr="00506640">
        <w:rPr>
          <w:rFonts w:eastAsia="DengXian"/>
        </w:rPr>
        <w:t xml:space="preserve">The degree of fulfilment of an intent with the </w:t>
      </w:r>
      <w:bookmarkStart w:id="499"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499"/>
      <w:r w:rsidRPr="00506640">
        <w:rPr>
          <w:rFonts w:eastAsia="DengXian"/>
        </w:rPr>
        <w:t xml:space="preserve"> status may have multiple explanations and related states. These different progress states and conditions are recorded in the </w:t>
      </w:r>
      <w:bookmarkStart w:id="500" w:name="MCCQCTEMPBM_00000126"/>
      <w:proofErr w:type="spellStart"/>
      <w:r w:rsidRPr="00506640">
        <w:rPr>
          <w:rFonts w:ascii="Courier New" w:eastAsia="SimSun" w:hAnsi="Courier New" w:cs="Courier New"/>
          <w:bCs/>
          <w:lang w:eastAsia="zh-CN"/>
        </w:rPr>
        <w:t>notFulfilledState</w:t>
      </w:r>
      <w:bookmarkEnd w:id="500"/>
      <w:proofErr w:type="spellEnd"/>
      <w:r w:rsidRPr="00506640">
        <w:rPr>
          <w:rFonts w:eastAsia="DengXian"/>
        </w:rPr>
        <w:t xml:space="preserve"> field. </w:t>
      </w:r>
      <w:proofErr w:type="spellStart"/>
      <w:r w:rsidRPr="00506640">
        <w:rPr>
          <w:rFonts w:ascii="Courier New" w:eastAsia="SimSun" w:hAnsi="Courier New" w:cs="Courier New"/>
          <w:bCs/>
          <w:lang w:eastAsia="zh-CN"/>
        </w:rPr>
        <w:t>notFulfilledState</w:t>
      </w:r>
      <w:proofErr w:type="spellEnd"/>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501" w:name="MCCQCTEMPBM_00000127"/>
      <w:proofErr w:type="spellStart"/>
      <w:r w:rsidRPr="00506640">
        <w:rPr>
          <w:rFonts w:ascii="Courier New" w:eastAsia="SimSun" w:hAnsi="Courier New" w:cs="Courier New"/>
          <w:bCs/>
          <w:lang w:eastAsia="zh-CN"/>
        </w:rPr>
        <w:t>notFulfilledState</w:t>
      </w:r>
      <w:bookmarkEnd w:id="501"/>
      <w:proofErr w:type="spellEnd"/>
      <w:r w:rsidRPr="00506640">
        <w:rPr>
          <w:rFonts w:eastAsia="DengXian"/>
        </w:rPr>
        <w:t xml:space="preserve"> include:</w:t>
      </w:r>
    </w:p>
    <w:p w14:paraId="2648DD38" w14:textId="77777777" w:rsidR="00333606" w:rsidRPr="00506640" w:rsidRDefault="00333606" w:rsidP="00333606">
      <w:pPr>
        <w:pStyle w:val="B1"/>
        <w:rPr>
          <w:rFonts w:eastAsia="DengXian"/>
        </w:rPr>
      </w:pPr>
      <w:bookmarkStart w:id="502"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502"/>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503" w:name="MCCQCTEMPBM_00000129"/>
      <w:proofErr w:type="spellStart"/>
      <w:r w:rsidRPr="00506640">
        <w:rPr>
          <w:rFonts w:ascii="Courier New" w:eastAsia="SimSun" w:hAnsi="Courier New" w:cs="Courier New"/>
          <w:bCs/>
          <w:lang w:eastAsia="zh-CN"/>
        </w:rPr>
        <w:t>notFulfilledState</w:t>
      </w:r>
      <w:bookmarkEnd w:id="503"/>
      <w:proofErr w:type="spellEnd"/>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545B7131" w14:textId="77777777" w:rsidR="00333606" w:rsidRPr="00506640" w:rsidRDefault="00333606" w:rsidP="00333606">
      <w:pPr>
        <w:pStyle w:val="B1"/>
        <w:rPr>
          <w:rFonts w:eastAsia="DengXian"/>
        </w:rPr>
      </w:pPr>
      <w:bookmarkStart w:id="504"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504"/>
      <w:r w:rsidRPr="00506640">
        <w:rPr>
          <w:rFonts w:eastAsia="SimSun"/>
          <w:color w:val="000000"/>
        </w:rPr>
        <w:t>: this is the state after the feasibility check has been run for the intent and the intent</w:t>
      </w:r>
      <w:r>
        <w:rPr>
          <w:rFonts w:eastAsia="SimSun"/>
          <w:color w:val="000000"/>
        </w:rPr>
        <w:t xml:space="preserve"> is</w:t>
      </w:r>
      <w:r w:rsidRPr="00506640">
        <w:rPr>
          <w:rFonts w:eastAsia="SimSun"/>
          <w:color w:val="000000"/>
        </w:rPr>
        <w:t xml:space="preserve"> accepted as being compliant for fulfilment.</w:t>
      </w:r>
    </w:p>
    <w:p w14:paraId="53123DB4" w14:textId="77777777" w:rsidR="00333606" w:rsidRPr="00506640" w:rsidRDefault="00333606" w:rsidP="00333606">
      <w:pPr>
        <w:pStyle w:val="B1"/>
        <w:rPr>
          <w:rFonts w:eastAsia="DengXian"/>
        </w:rPr>
      </w:pPr>
      <w:bookmarkStart w:id="505"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505"/>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DD5FCE7" w14:textId="77777777" w:rsidR="00333606" w:rsidRPr="00506640" w:rsidRDefault="00333606" w:rsidP="00333606">
      <w:pPr>
        <w:pStyle w:val="B1"/>
        <w:rPr>
          <w:rFonts w:eastAsia="DengXian"/>
        </w:rPr>
      </w:pPr>
      <w:bookmarkStart w:id="506"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506"/>
      <w:r w:rsidRPr="00506640">
        <w:rPr>
          <w:rFonts w:eastAsia="DengXian"/>
        </w:rPr>
        <w:t xml:space="preserve">: this is the state if the MnS producer </w:t>
      </w:r>
      <w:r>
        <w:rPr>
          <w:rFonts w:eastAsia="DengXian"/>
        </w:rPr>
        <w:t>or MnS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507" w:name="MCCQCTEMPBM_00000133"/>
      <w:proofErr w:type="spellStart"/>
      <w:r w:rsidRPr="00506640">
        <w:rPr>
          <w:rFonts w:ascii="Courier New" w:eastAsia="SimSun" w:hAnsi="Courier New" w:cs="Courier New"/>
          <w:bCs/>
          <w:lang w:eastAsia="zh-CN"/>
        </w:rPr>
        <w:t>notFulfilledState</w:t>
      </w:r>
      <w:bookmarkEnd w:id="507"/>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155413F2" w14:textId="77777777" w:rsidR="00333606" w:rsidRPr="00506640" w:rsidRDefault="00333606" w:rsidP="00333606">
      <w:pPr>
        <w:pStyle w:val="B1"/>
        <w:rPr>
          <w:rFonts w:eastAsia="DengXian"/>
        </w:rPr>
      </w:pPr>
      <w:bookmarkStart w:id="508"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508"/>
      <w:r w:rsidRPr="00506640">
        <w:rPr>
          <w:rFonts w:eastAsia="DengXian"/>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SimSun" w:hAnsi="Courier New" w:cs="Courier New"/>
          <w:bCs/>
          <w:lang w:eastAsia="zh-CN"/>
        </w:rPr>
        <w:t>"TERMINATED"</w:t>
      </w:r>
      <w:r w:rsidRPr="00506640">
        <w:rPr>
          <w:rFonts w:eastAsia="DengXian"/>
        </w:rPr>
        <w:t>.</w:t>
      </w:r>
    </w:p>
    <w:p w14:paraId="558DDF4A" w14:textId="77777777" w:rsidR="00333606" w:rsidRPr="00506640" w:rsidRDefault="00333606" w:rsidP="00333606">
      <w:pPr>
        <w:pStyle w:val="B1"/>
        <w:rPr>
          <w:rFonts w:eastAsia="DengXian"/>
        </w:rPr>
      </w:pPr>
      <w:bookmarkStart w:id="509"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509"/>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EBBF273" w14:textId="77777777" w:rsidR="00333606" w:rsidRPr="00506640" w:rsidRDefault="00333606" w:rsidP="00333606">
      <w:pPr>
        <w:rPr>
          <w:rFonts w:eastAsia="DengXian"/>
        </w:rPr>
      </w:pPr>
      <w:r w:rsidRPr="00506640">
        <w:rPr>
          <w:rFonts w:eastAsia="DengXian"/>
        </w:rPr>
        <w:lastRenderedPageBreak/>
        <w:t xml:space="preserve">For some scenarios (in particular for the </w:t>
      </w:r>
      <w:bookmarkStart w:id="510" w:name="MCCQCTEMPBM_00000136"/>
      <w:proofErr w:type="spellStart"/>
      <w:r w:rsidRPr="00506640">
        <w:rPr>
          <w:rFonts w:ascii="Courier New" w:eastAsia="SimSun" w:hAnsi="Courier New" w:cs="Courier New"/>
          <w:bCs/>
          <w:sz w:val="18"/>
          <w:lang w:eastAsia="zh-CN"/>
        </w:rPr>
        <w:t>notFulfilledState</w:t>
      </w:r>
      <w:proofErr w:type="spellEnd"/>
      <w:r>
        <w:rPr>
          <w:rFonts w:ascii="Courier New" w:eastAsia="SimSun" w:hAnsi="Courier New" w:cs="Courier New"/>
          <w:bCs/>
          <w:sz w:val="18"/>
          <w:lang w:eastAsia="zh-CN"/>
        </w:rPr>
        <w:t xml:space="preserve"> </w:t>
      </w:r>
      <w:r w:rsidRPr="00F61FE1">
        <w:rPr>
          <w:rFonts w:eastAsia="DengXian"/>
        </w:rPr>
        <w:t xml:space="preserve">with value </w:t>
      </w:r>
      <w:r w:rsidRPr="00506640">
        <w:rPr>
          <w:rFonts w:ascii="Courier New" w:eastAsia="SimSun" w:hAnsi="Courier New" w:cs="Courier New"/>
          <w:bCs/>
          <w:lang w:eastAsia="zh-CN"/>
        </w:rPr>
        <w:t>"DEGRADED"</w:t>
      </w:r>
      <w:r w:rsidRPr="00506640">
        <w:rPr>
          <w:rFonts w:eastAsia="DengXian"/>
        </w:rPr>
        <w:t>,</w:t>
      </w:r>
      <w:r>
        <w:rPr>
          <w:rFonts w:eastAsia="DengXian"/>
        </w:rPr>
        <w:t xml:space="preserve"> </w:t>
      </w:r>
      <w:r w:rsidRPr="00506640">
        <w:rPr>
          <w:rFonts w:ascii="Courier New" w:eastAsia="SimSun" w:hAnsi="Courier New" w:cs="Courier New"/>
          <w:bCs/>
          <w:lang w:eastAsia="zh-CN"/>
        </w:rPr>
        <w:t>“TERMINATED"</w:t>
      </w:r>
      <w:r>
        <w:rPr>
          <w:rFonts w:eastAsia="DengXian"/>
        </w:rPr>
        <w:t xml:space="preserve">, </w:t>
      </w:r>
      <w:r w:rsidRPr="00506640">
        <w:rPr>
          <w:rFonts w:ascii="Courier New" w:eastAsia="SimSun" w:hAnsi="Courier New" w:cs="Courier New"/>
          <w:bCs/>
          <w:lang w:eastAsia="zh-CN"/>
        </w:rPr>
        <w:t>"SUSPENDED"</w:t>
      </w:r>
      <w:bookmarkEnd w:id="510"/>
      <w:r w:rsidRPr="00506640">
        <w:rPr>
          <w:rFonts w:eastAsia="DengXian"/>
        </w:rPr>
        <w:t xml:space="preserve"> and "</w:t>
      </w:r>
      <w:bookmarkStart w:id="511" w:name="MCCQCTEMPBM_00000137"/>
      <w:r w:rsidRPr="00506640">
        <w:rPr>
          <w:rFonts w:ascii="Courier New" w:eastAsia="SimSun" w:hAnsi="Courier New" w:cs="Courier New"/>
          <w:bCs/>
          <w:lang w:eastAsia="zh-CN"/>
        </w:rPr>
        <w:t>FULFILMENTFAILED</w:t>
      </w:r>
      <w:bookmarkEnd w:id="511"/>
      <w:r w:rsidRPr="00506640">
        <w:rPr>
          <w:rFonts w:eastAsia="DengXian"/>
        </w:rPr>
        <w:t xml:space="preserve">"), the </w:t>
      </w:r>
      <w:bookmarkStart w:id="512" w:name="MCCQCTEMPBM_00000139"/>
      <w:proofErr w:type="spellStart"/>
      <w:r w:rsidRPr="00506640">
        <w:rPr>
          <w:rFonts w:ascii="Courier New" w:eastAsia="SimSun" w:hAnsi="Courier New" w:cs="Courier New"/>
          <w:bCs/>
          <w:sz w:val="18"/>
          <w:lang w:eastAsia="zh-CN"/>
        </w:rPr>
        <w:t>notFulfilledState</w:t>
      </w:r>
      <w:bookmarkEnd w:id="512"/>
      <w:proofErr w:type="spellEnd"/>
      <w:r w:rsidRPr="00506640">
        <w:rPr>
          <w:rFonts w:eastAsia="DengXian"/>
        </w:rPr>
        <w:t xml:space="preserve"> should be supported by extra information describing or related to the state. This extra information is recorded into the </w:t>
      </w:r>
      <w:bookmarkStart w:id="513" w:name="MCCQCTEMPBM_00000140"/>
      <w:proofErr w:type="spellStart"/>
      <w:r w:rsidRPr="00506640">
        <w:rPr>
          <w:rFonts w:ascii="Courier New" w:eastAsia="SimSun" w:hAnsi="Courier New" w:cs="Courier New"/>
          <w:bCs/>
          <w:sz w:val="18"/>
          <w:lang w:eastAsia="zh-CN"/>
        </w:rPr>
        <w:t>notFulfilledReasons</w:t>
      </w:r>
      <w:bookmarkEnd w:id="513"/>
      <w:proofErr w:type="spellEnd"/>
      <w:r w:rsidRPr="00506640">
        <w:rPr>
          <w:rFonts w:eastAsia="DengXian"/>
        </w:rPr>
        <w:t xml:space="preserve"> field.</w:t>
      </w:r>
    </w:p>
    <w:p w14:paraId="4B50F414" w14:textId="77777777" w:rsidR="00333606" w:rsidRPr="00506640" w:rsidRDefault="00333606" w:rsidP="00333606">
      <w:pPr>
        <w:pStyle w:val="Heading6"/>
        <w:rPr>
          <w:rFonts w:eastAsia="SimSun"/>
          <w:lang w:eastAsia="zh-CN"/>
        </w:rPr>
      </w:pPr>
      <w:bookmarkStart w:id="514" w:name="_Toc178169114"/>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514"/>
    </w:p>
    <w:p w14:paraId="7BB075FC" w14:textId="77777777" w:rsidR="00333606" w:rsidRPr="00506640" w:rsidRDefault="00333606" w:rsidP="00333606">
      <w:pPr>
        <w:rPr>
          <w:rFonts w:eastAsia="DengXian"/>
        </w:rPr>
      </w:pPr>
      <w:bookmarkStart w:id="515" w:name="MCCQCTEMPBM_00000162"/>
      <w:r w:rsidRPr="00506640">
        <w:rPr>
          <w:rFonts w:eastAsia="DengXian"/>
        </w:rPr>
        <w:t xml:space="preserve">The </w:t>
      </w:r>
      <w:bookmarkStart w:id="516" w:name="MCCQCTEMPBM_00000141"/>
      <w:r w:rsidRPr="00506640">
        <w:rPr>
          <w:rFonts w:ascii="Courier New" w:eastAsia="SimSun" w:hAnsi="Courier New" w:cs="Courier New"/>
          <w:sz w:val="22"/>
          <w:lang w:eastAsia="zh-CN"/>
        </w:rPr>
        <w:t xml:space="preserve">FulfilmentInfo </w:t>
      </w:r>
      <w:bookmarkEnd w:id="516"/>
      <w:r w:rsidRPr="00506640">
        <w:rPr>
          <w:rFonts w:eastAsia="DengXian"/>
        </w:rPr>
        <w:t>includes the following attributes.</w:t>
      </w:r>
    </w:p>
    <w:p w14:paraId="3BAB32C4" w14:textId="77777777" w:rsidR="00333606" w:rsidRPr="00506640" w:rsidRDefault="00333606" w:rsidP="00333606">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5596B3C4"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15"/>
          <w:p w14:paraId="31C76A89" w14:textId="77777777" w:rsidR="00333606" w:rsidRPr="00506640" w:rsidRDefault="00333606" w:rsidP="00CA0DA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A4EE1BC" w14:textId="77777777" w:rsidR="00333606" w:rsidRPr="00506640" w:rsidRDefault="00333606" w:rsidP="00CA0DA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36CC94" w14:textId="77777777" w:rsidR="00333606" w:rsidRPr="00506640" w:rsidRDefault="00333606" w:rsidP="00CA0DA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531718" w14:textId="77777777" w:rsidR="00333606" w:rsidRPr="00506640" w:rsidRDefault="00333606" w:rsidP="00CA0DA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2A9B895" w14:textId="77777777" w:rsidR="00333606" w:rsidRPr="00506640" w:rsidRDefault="00333606" w:rsidP="00CA0DA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41ADCD5" w14:textId="77777777" w:rsidR="00333606" w:rsidRPr="00506640" w:rsidRDefault="00333606" w:rsidP="00CA0DA0">
            <w:pPr>
              <w:pStyle w:val="TAH"/>
              <w:rPr>
                <w:rFonts w:eastAsia="SimSun"/>
              </w:rPr>
            </w:pPr>
            <w:proofErr w:type="spellStart"/>
            <w:r w:rsidRPr="00506640">
              <w:rPr>
                <w:rFonts w:eastAsia="SimSun"/>
              </w:rPr>
              <w:t>isNotifyable</w:t>
            </w:r>
            <w:proofErr w:type="spellEnd"/>
          </w:p>
        </w:tc>
      </w:tr>
      <w:tr w:rsidR="00333606" w:rsidRPr="00506640" w14:paraId="05F745AE"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17B55A0" w14:textId="77777777" w:rsidR="00333606" w:rsidRPr="00506640" w:rsidRDefault="00333606" w:rsidP="00CA0DA0">
            <w:pPr>
              <w:keepNext/>
              <w:keepLines/>
              <w:spacing w:after="0"/>
              <w:ind w:right="318"/>
              <w:rPr>
                <w:rFonts w:ascii="Courier New" w:eastAsia="SimSun" w:hAnsi="Courier New" w:cs="Courier New"/>
                <w:bCs/>
                <w:sz w:val="18"/>
                <w:lang w:eastAsia="zh-CN"/>
              </w:rPr>
            </w:pPr>
            <w:bookmarkStart w:id="517" w:name="MCCQCTEMPBM_00000142"/>
            <w:proofErr w:type="spellStart"/>
            <w:r w:rsidRPr="00506640">
              <w:rPr>
                <w:rFonts w:ascii="Courier New" w:eastAsia="SimSun" w:hAnsi="Courier New" w:cs="Courier New"/>
                <w:bCs/>
                <w:sz w:val="18"/>
                <w:lang w:eastAsia="zh-CN"/>
              </w:rPr>
              <w:t>fulfilmentStatus</w:t>
            </w:r>
            <w:bookmarkEnd w:id="517"/>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90926C"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C4E1506"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A894E35"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08A4EF4"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5039851"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333606" w:rsidRPr="00506640" w14:paraId="76647558"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A38D283" w14:textId="77777777" w:rsidR="00333606" w:rsidRPr="00506640" w:rsidRDefault="00333606" w:rsidP="00CA0DA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F0F588"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084BAE"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44C33FE"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7372B0"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A03947D" w14:textId="77777777" w:rsidR="00333606" w:rsidRPr="00506640" w:rsidRDefault="00333606" w:rsidP="00CA0DA0">
            <w:pPr>
              <w:keepNext/>
              <w:keepLines/>
              <w:spacing w:after="0"/>
              <w:jc w:val="center"/>
              <w:rPr>
                <w:rFonts w:ascii="Arial" w:eastAsia="SimSun" w:hAnsi="Arial" w:cs="Arial"/>
                <w:sz w:val="18"/>
              </w:rPr>
            </w:pPr>
            <w:r w:rsidRPr="00506640">
              <w:rPr>
                <w:rFonts w:ascii="Arial" w:eastAsia="SimSun" w:hAnsi="Arial" w:cs="Arial"/>
                <w:sz w:val="18"/>
              </w:rPr>
              <w:t>T</w:t>
            </w:r>
          </w:p>
        </w:tc>
      </w:tr>
      <w:tr w:rsidR="00333606" w:rsidRPr="00506640" w14:paraId="1A3C510A"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F6AD94" w14:textId="77777777" w:rsidR="00333606" w:rsidRPr="00506640" w:rsidRDefault="00333606" w:rsidP="00CA0DA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6DBCF0" w14:textId="77777777" w:rsidR="00333606" w:rsidRPr="00506640" w:rsidRDefault="00333606" w:rsidP="00CA0DA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CF6298A"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A4719F"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1A7961D"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536969A" w14:textId="77777777" w:rsidR="00333606" w:rsidRPr="00506640" w:rsidRDefault="00333606" w:rsidP="00CA0DA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16FD9DDD" w14:textId="77777777" w:rsidR="00333606" w:rsidRPr="00506640" w:rsidRDefault="00333606" w:rsidP="00333606">
      <w:pPr>
        <w:rPr>
          <w:rFonts w:eastAsia="DengXian"/>
        </w:rPr>
      </w:pPr>
    </w:p>
    <w:p w14:paraId="1A9DE7BA" w14:textId="77777777" w:rsidR="00333606" w:rsidRPr="00506640" w:rsidRDefault="00333606" w:rsidP="00333606">
      <w:pPr>
        <w:pStyle w:val="Heading6"/>
        <w:rPr>
          <w:lang w:eastAsia="zh-CN"/>
        </w:rPr>
      </w:pPr>
      <w:bookmarkStart w:id="518" w:name="_Toc178169115"/>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518"/>
    </w:p>
    <w:p w14:paraId="36CF8624" w14:textId="77777777" w:rsidR="00333606" w:rsidRPr="00506640" w:rsidRDefault="00333606" w:rsidP="00333606">
      <w:pPr>
        <w:pStyle w:val="TH"/>
        <w:rPr>
          <w:rFonts w:eastAsiaTheme="minorEastAsia"/>
          <w:lang w:eastAsia="zh-CN"/>
        </w:rPr>
      </w:pPr>
      <w:bookmarkStart w:id="519"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333606" w:rsidRPr="00506640" w14:paraId="5AC9E7BB"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519"/>
          <w:p w14:paraId="5259D610" w14:textId="77777777" w:rsidR="00333606" w:rsidRPr="00506640" w:rsidRDefault="00333606" w:rsidP="00CA0DA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B760C7C" w14:textId="77777777" w:rsidR="00333606" w:rsidRPr="00506640" w:rsidRDefault="00333606" w:rsidP="00CA0DA0">
            <w:pPr>
              <w:pStyle w:val="TAH"/>
              <w:rPr>
                <w:rFonts w:eastAsia="SimSun"/>
              </w:rPr>
            </w:pPr>
            <w:r w:rsidRPr="00506640">
              <w:rPr>
                <w:rFonts w:eastAsia="SimSun"/>
              </w:rPr>
              <w:t>Definition</w:t>
            </w:r>
          </w:p>
        </w:tc>
      </w:tr>
      <w:tr w:rsidR="00333606" w:rsidRPr="00506640" w14:paraId="7D782C15"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ECBE659" w14:textId="77777777" w:rsidR="00333606" w:rsidRPr="00506640" w:rsidRDefault="00333606" w:rsidP="00CA0DA0">
            <w:pPr>
              <w:keepNext/>
              <w:keepLines/>
              <w:spacing w:after="0"/>
              <w:rPr>
                <w:rFonts w:ascii="Arial" w:eastAsia="SimSun" w:hAnsi="Arial"/>
                <w:sz w:val="18"/>
              </w:rPr>
            </w:pPr>
            <w:bookmarkStart w:id="520"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3F50B003" w14:textId="77777777" w:rsidR="00333606" w:rsidRPr="00506640" w:rsidRDefault="00333606" w:rsidP="00CA0DA0">
            <w:pPr>
              <w:keepNext/>
              <w:keepLines/>
              <w:spacing w:after="0"/>
              <w:rPr>
                <w:rFonts w:ascii="Arial" w:eastAsia="SimSun" w:hAnsi="Arial"/>
                <w:sz w:val="18"/>
              </w:rPr>
            </w:pPr>
            <w:r w:rsidRPr="00506640">
              <w:rPr>
                <w:rFonts w:ascii="Arial" w:eastAsia="SimSun" w:hAnsi="Arial"/>
                <w:sz w:val="18"/>
              </w:rPr>
              <w:t>Support Qualifier</w:t>
            </w:r>
            <w:bookmarkEnd w:id="520"/>
          </w:p>
        </w:tc>
        <w:tc>
          <w:tcPr>
            <w:tcW w:w="3678" w:type="pct"/>
            <w:tcBorders>
              <w:top w:val="single" w:sz="4" w:space="0" w:color="auto"/>
              <w:left w:val="single" w:sz="4" w:space="0" w:color="auto"/>
              <w:bottom w:val="single" w:sz="4" w:space="0" w:color="auto"/>
              <w:right w:val="single" w:sz="4" w:space="0" w:color="auto"/>
            </w:tcBorders>
            <w:hideMark/>
          </w:tcPr>
          <w:p w14:paraId="157D281A" w14:textId="77777777" w:rsidR="00333606" w:rsidRPr="00506640" w:rsidRDefault="00333606" w:rsidP="00CA0DA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333606" w:rsidRPr="00506640" w14:paraId="6209E73D" w14:textId="77777777" w:rsidTr="00CA0DA0">
        <w:trPr>
          <w:jc w:val="center"/>
        </w:trPr>
        <w:tc>
          <w:tcPr>
            <w:tcW w:w="1322" w:type="pct"/>
            <w:tcBorders>
              <w:top w:val="single" w:sz="4" w:space="0" w:color="auto"/>
              <w:left w:val="single" w:sz="4" w:space="0" w:color="auto"/>
              <w:bottom w:val="single" w:sz="4" w:space="0" w:color="auto"/>
              <w:right w:val="single" w:sz="4" w:space="0" w:color="auto"/>
            </w:tcBorders>
            <w:hideMark/>
          </w:tcPr>
          <w:p w14:paraId="06401C24" w14:textId="77777777" w:rsidR="00333606" w:rsidRPr="00506640" w:rsidRDefault="00333606" w:rsidP="00CA0DA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648443F4" w14:textId="77777777" w:rsidR="00333606" w:rsidRPr="00506640" w:rsidRDefault="00333606" w:rsidP="00CA0DA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412FCE4B" w14:textId="77777777" w:rsidR="00333606" w:rsidRPr="00506640" w:rsidRDefault="00333606" w:rsidP="00CA0DA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sidDel="009058C2">
              <w:rPr>
                <w:rFonts w:ascii="Arial" w:eastAsia="SimSun" w:hAnsi="Arial" w:cs="Arial"/>
                <w:sz w:val="18"/>
                <w:szCs w:val="18"/>
                <w:lang w:eastAsia="zh-CN"/>
              </w:rPr>
              <w:t xml:space="preserve"> </w:t>
            </w:r>
            <w:r w:rsidRPr="00506640">
              <w:rPr>
                <w:rFonts w:ascii="Arial" w:eastAsia="SimSun" w:hAnsi="Arial" w:cs="Arial"/>
                <w:sz w:val="18"/>
                <w:szCs w:val="18"/>
                <w:lang w:eastAsia="zh-CN"/>
              </w:rPr>
              <w:t>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30F900C1" w14:textId="77777777" w:rsidR="00333606" w:rsidRDefault="00333606" w:rsidP="00333606">
      <w:pPr>
        <w:rPr>
          <w:rFonts w:eastAsia="Courier New"/>
          <w:lang w:eastAsia="zh-CN"/>
        </w:rPr>
      </w:pPr>
    </w:p>
    <w:p w14:paraId="5B9EADAD" w14:textId="77777777" w:rsidR="00333606" w:rsidRPr="0011620D" w:rsidRDefault="00333606" w:rsidP="00333606">
      <w:pPr>
        <w:pStyle w:val="Heading6"/>
      </w:pPr>
      <w:bookmarkStart w:id="521" w:name="_Toc178169116"/>
      <w:r>
        <w:t>6.2.1.3.5.4</w:t>
      </w:r>
      <w:r w:rsidRPr="0011620D">
        <w:tab/>
        <w:t>Notifications</w:t>
      </w:r>
      <w:bookmarkEnd w:id="521"/>
    </w:p>
    <w:p w14:paraId="71799D36" w14:textId="77777777" w:rsidR="00333606" w:rsidRDefault="00333606" w:rsidP="00333606">
      <w:pPr>
        <w:rPr>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19118E0" w14:textId="77777777" w:rsidR="00333606" w:rsidRPr="00506640" w:rsidRDefault="00333606" w:rsidP="00333606">
      <w:pPr>
        <w:pStyle w:val="Heading5"/>
        <w:rPr>
          <w:rFonts w:ascii="Liberation Sans" w:hAnsi="Liberation Sans" w:cs="Liberation Sans"/>
          <w:lang w:eastAsia="zh-CN"/>
        </w:rPr>
      </w:pPr>
      <w:bookmarkStart w:id="522" w:name="_Toc178169117"/>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22"/>
    </w:p>
    <w:p w14:paraId="167437BF" w14:textId="77777777" w:rsidR="00333606" w:rsidRDefault="00333606" w:rsidP="00333606">
      <w:pPr>
        <w:pStyle w:val="Heading6"/>
        <w:rPr>
          <w:lang w:eastAsia="zh-CN"/>
        </w:rPr>
      </w:pPr>
      <w:bookmarkStart w:id="523" w:name="_Toc178169118"/>
      <w:r w:rsidRPr="00506640">
        <w:rPr>
          <w:lang w:eastAsia="zh-CN"/>
        </w:rPr>
        <w:t>6.2.1.3.</w:t>
      </w:r>
      <w:r>
        <w:rPr>
          <w:lang w:eastAsia="zh-CN"/>
        </w:rPr>
        <w:t>6</w:t>
      </w:r>
      <w:r w:rsidRPr="00506640">
        <w:rPr>
          <w:lang w:eastAsia="zh-CN"/>
        </w:rPr>
        <w:t>.1</w:t>
      </w:r>
      <w:r w:rsidRPr="00506640">
        <w:rPr>
          <w:lang w:eastAsia="zh-CN"/>
        </w:rPr>
        <w:tab/>
        <w:t>Definition</w:t>
      </w:r>
      <w:bookmarkEnd w:id="523"/>
    </w:p>
    <w:p w14:paraId="038B6339" w14:textId="77777777" w:rsidR="00333606" w:rsidRDefault="00333606" w:rsidP="00333606">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156A241A" w14:textId="77777777" w:rsidR="00333606" w:rsidRPr="00506640" w:rsidRDefault="00333606" w:rsidP="00333606">
      <w:pPr>
        <w:pStyle w:val="Heading6"/>
        <w:rPr>
          <w:lang w:eastAsia="zh-CN"/>
        </w:rPr>
      </w:pPr>
      <w:bookmarkStart w:id="524" w:name="_Toc178169119"/>
      <w:r w:rsidRPr="00506640">
        <w:rPr>
          <w:lang w:eastAsia="zh-CN"/>
        </w:rPr>
        <w:t>6.2.1.3.</w:t>
      </w:r>
      <w:r>
        <w:rPr>
          <w:lang w:eastAsia="zh-CN"/>
        </w:rPr>
        <w:t>6</w:t>
      </w:r>
      <w:r w:rsidRPr="00506640">
        <w:rPr>
          <w:lang w:eastAsia="zh-CN"/>
        </w:rPr>
        <w:t>.2</w:t>
      </w:r>
      <w:r w:rsidRPr="00506640">
        <w:rPr>
          <w:lang w:eastAsia="zh-CN"/>
        </w:rPr>
        <w:tab/>
        <w:t>Attributes</w:t>
      </w:r>
      <w:bookmarkEnd w:id="524"/>
    </w:p>
    <w:p w14:paraId="23F7BB3C" w14:textId="77777777" w:rsidR="00333606" w:rsidRPr="00506640" w:rsidRDefault="00333606" w:rsidP="00333606">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71D6B2B4" w14:textId="77777777" w:rsidR="00333606" w:rsidRDefault="00333606" w:rsidP="00333606">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333606" w:rsidRPr="00506640" w14:paraId="6611183B"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4928F49" w14:textId="77777777" w:rsidR="00333606" w:rsidRPr="005078CC" w:rsidRDefault="00333606" w:rsidP="00CA0DA0">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158FD2F1" w14:textId="77777777" w:rsidR="00333606" w:rsidRPr="00B8101D" w:rsidRDefault="00333606"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99C1ED9" w14:textId="77777777" w:rsidR="00333606" w:rsidRPr="00B8101D" w:rsidRDefault="00333606"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55846A0" w14:textId="77777777" w:rsidR="00333606" w:rsidRPr="00B8101D" w:rsidRDefault="00333606"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69A08CC" w14:textId="77777777" w:rsidR="00333606" w:rsidRPr="00B8101D" w:rsidRDefault="00333606"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E503513" w14:textId="77777777" w:rsidR="00333606" w:rsidRPr="00B8101D" w:rsidRDefault="00333606" w:rsidP="00CA0DA0">
            <w:pPr>
              <w:pStyle w:val="TAH"/>
              <w:rPr>
                <w:rFonts w:eastAsia="Courier New"/>
                <w:b w:val="0"/>
                <w:bCs/>
              </w:rPr>
            </w:pPr>
            <w:proofErr w:type="spellStart"/>
            <w:r w:rsidRPr="00506640">
              <w:t>isNotifyable</w:t>
            </w:r>
            <w:proofErr w:type="spellEnd"/>
          </w:p>
        </w:tc>
      </w:tr>
      <w:tr w:rsidR="00333606" w:rsidRPr="00506640" w14:paraId="05F9BC3A"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8DB72DD" w14:textId="77777777" w:rsidR="00333606" w:rsidRPr="0095703B" w:rsidRDefault="00333606" w:rsidP="00CA0DA0">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2638C" w14:textId="77777777" w:rsidR="00333606" w:rsidRDefault="00333606"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0341D4D8"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8F13ED"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C1A14"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8815DD7" w14:textId="77777777" w:rsidR="00333606" w:rsidRPr="0095703B" w:rsidRDefault="00333606" w:rsidP="00CA0DA0">
            <w:pPr>
              <w:pStyle w:val="TAH"/>
              <w:rPr>
                <w:rFonts w:eastAsia="Courier New"/>
                <w:b w:val="0"/>
                <w:bCs/>
              </w:rPr>
            </w:pPr>
            <w:r>
              <w:rPr>
                <w:rFonts w:eastAsia="Courier New"/>
                <w:b w:val="0"/>
                <w:bCs/>
              </w:rPr>
              <w:t>T</w:t>
            </w:r>
          </w:p>
        </w:tc>
      </w:tr>
      <w:tr w:rsidR="00333606" w:rsidRPr="00506640" w14:paraId="7C833EEE" w14:textId="77777777" w:rsidTr="00CA0DA0">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58B6BC9C" w14:textId="77777777" w:rsidR="00333606" w:rsidRPr="0095703B" w:rsidRDefault="00333606" w:rsidP="00CA0DA0">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6E87B5" w14:textId="77777777" w:rsidR="00333606" w:rsidRDefault="00333606"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2C591F32"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E7F21"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FF725"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8291E7C" w14:textId="77777777" w:rsidR="00333606" w:rsidRPr="0095703B" w:rsidRDefault="00333606" w:rsidP="00CA0DA0">
            <w:pPr>
              <w:pStyle w:val="TAH"/>
              <w:rPr>
                <w:rFonts w:eastAsia="Courier New"/>
                <w:b w:val="0"/>
                <w:bCs/>
              </w:rPr>
            </w:pPr>
            <w:r>
              <w:rPr>
                <w:rFonts w:eastAsia="Courier New"/>
                <w:b w:val="0"/>
                <w:bCs/>
              </w:rPr>
              <w:t>T</w:t>
            </w:r>
          </w:p>
        </w:tc>
      </w:tr>
    </w:tbl>
    <w:p w14:paraId="52122007" w14:textId="77777777" w:rsidR="00333606" w:rsidRPr="00506640" w:rsidRDefault="00333606" w:rsidP="00333606">
      <w:pPr>
        <w:pStyle w:val="Heading6"/>
        <w:rPr>
          <w:lang w:eastAsia="zh-CN"/>
        </w:rPr>
      </w:pPr>
      <w:bookmarkStart w:id="525" w:name="_Toc178169120"/>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525"/>
    </w:p>
    <w:p w14:paraId="1C639838" w14:textId="77777777" w:rsidR="00333606" w:rsidRPr="00FE5542" w:rsidRDefault="00333606" w:rsidP="00333606">
      <w:pPr>
        <w:rPr>
          <w:lang w:eastAsia="zh-CN"/>
        </w:rPr>
      </w:pPr>
      <w:r>
        <w:rPr>
          <w:rFonts w:eastAsia="Courier New"/>
          <w:lang w:eastAsia="zh-CN"/>
        </w:rPr>
        <w:t>None.</w:t>
      </w:r>
    </w:p>
    <w:p w14:paraId="33D3507F" w14:textId="77777777" w:rsidR="00333606" w:rsidRPr="00506640" w:rsidRDefault="00333606" w:rsidP="00333606">
      <w:pPr>
        <w:pStyle w:val="Heading5"/>
        <w:rPr>
          <w:rFonts w:ascii="Liberation Sans" w:hAnsi="Liberation Sans" w:cs="Liberation Sans"/>
          <w:lang w:eastAsia="zh-CN"/>
        </w:rPr>
      </w:pPr>
      <w:bookmarkStart w:id="526" w:name="_Toc178169121"/>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26"/>
    </w:p>
    <w:p w14:paraId="4CC3DBCC" w14:textId="77777777" w:rsidR="00333606" w:rsidRDefault="00333606" w:rsidP="00333606">
      <w:pPr>
        <w:pStyle w:val="Heading6"/>
        <w:rPr>
          <w:lang w:eastAsia="zh-CN"/>
        </w:rPr>
      </w:pPr>
      <w:bookmarkStart w:id="527" w:name="_Toc178169122"/>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527"/>
    </w:p>
    <w:p w14:paraId="10D3FBC7" w14:textId="77777777" w:rsidR="00333606" w:rsidRDefault="00333606" w:rsidP="00333606">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targetFulfilmentResults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2F6EAC87" w14:textId="77777777" w:rsidR="00333606" w:rsidRPr="00506640" w:rsidRDefault="00333606" w:rsidP="00333606">
      <w:pPr>
        <w:pStyle w:val="Heading6"/>
        <w:rPr>
          <w:lang w:eastAsia="zh-CN"/>
        </w:rPr>
      </w:pPr>
      <w:bookmarkStart w:id="528" w:name="_Toc178169123"/>
      <w:r w:rsidRPr="00506640">
        <w:rPr>
          <w:lang w:eastAsia="zh-CN"/>
        </w:rPr>
        <w:lastRenderedPageBreak/>
        <w:t>6.2.1.3.</w:t>
      </w:r>
      <w:r>
        <w:rPr>
          <w:lang w:eastAsia="zh-CN"/>
        </w:rPr>
        <w:t>7</w:t>
      </w:r>
      <w:r w:rsidRPr="00506640">
        <w:rPr>
          <w:lang w:eastAsia="zh-CN"/>
        </w:rPr>
        <w:t>.2</w:t>
      </w:r>
      <w:r>
        <w:rPr>
          <w:lang w:eastAsia="zh-CN"/>
        </w:rPr>
        <w:tab/>
      </w:r>
      <w:r w:rsidRPr="00506640">
        <w:rPr>
          <w:lang w:eastAsia="zh-CN"/>
        </w:rPr>
        <w:t>Attributes</w:t>
      </w:r>
      <w:bookmarkEnd w:id="528"/>
    </w:p>
    <w:p w14:paraId="43DD8977" w14:textId="77777777" w:rsidR="00333606" w:rsidRPr="00506640" w:rsidRDefault="00333606" w:rsidP="00333606">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4EF6C94" w14:textId="77777777" w:rsidR="00333606" w:rsidRDefault="00333606" w:rsidP="00333606">
      <w:pPr>
        <w:pStyle w:val="TH"/>
        <w:rPr>
          <w:rFonts w:eastAsia="Courier New"/>
        </w:rPr>
      </w:pPr>
      <w:bookmarkStart w:id="529" w:name="_Hlk125792205"/>
      <w:r w:rsidRPr="00506640">
        <w:rPr>
          <w:rFonts w:eastAsia="Courier New"/>
        </w:rPr>
        <w:t>Table 6.2.1.3</w:t>
      </w:r>
      <w:r>
        <w:rPr>
          <w:rFonts w:eastAsia="Courier New"/>
        </w:rPr>
        <w:t>.7</w:t>
      </w:r>
      <w:r w:rsidRPr="00506640">
        <w:rPr>
          <w:rFonts w:eastAsia="Courier New"/>
        </w:rPr>
        <w:t>.2-1</w:t>
      </w:r>
      <w:bookmarkEnd w:id="529"/>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5F46B492"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10253526" w14:textId="77777777" w:rsidR="00333606" w:rsidRPr="005078CC" w:rsidRDefault="00333606" w:rsidP="00CA0DA0">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7E749BF0" w14:textId="77777777" w:rsidR="00333606" w:rsidRPr="00B8101D" w:rsidRDefault="00333606" w:rsidP="00CA0DA0">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A8F3BAC" w14:textId="77777777" w:rsidR="00333606" w:rsidRPr="00B8101D" w:rsidRDefault="00333606" w:rsidP="00CA0DA0">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3F12E7E" w14:textId="77777777" w:rsidR="00333606" w:rsidRPr="00B8101D" w:rsidRDefault="00333606" w:rsidP="00CA0DA0">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6917F07" w14:textId="77777777" w:rsidR="00333606" w:rsidRPr="00B8101D" w:rsidRDefault="00333606" w:rsidP="00CA0DA0">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6C2EE8E" w14:textId="77777777" w:rsidR="00333606" w:rsidRPr="00B8101D" w:rsidRDefault="00333606" w:rsidP="00CA0DA0">
            <w:pPr>
              <w:pStyle w:val="TAH"/>
              <w:rPr>
                <w:rFonts w:eastAsia="Courier New"/>
                <w:b w:val="0"/>
                <w:bCs/>
              </w:rPr>
            </w:pPr>
            <w:proofErr w:type="spellStart"/>
            <w:r w:rsidRPr="00506640">
              <w:t>isNotifyable</w:t>
            </w:r>
            <w:proofErr w:type="spellEnd"/>
          </w:p>
        </w:tc>
      </w:tr>
      <w:tr w:rsidR="00333606" w:rsidRPr="00506640" w14:paraId="31134FA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8A2FF6" w14:textId="77777777" w:rsidR="00333606" w:rsidRPr="00B8101D" w:rsidRDefault="00333606" w:rsidP="00CA0DA0">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5ED1EC" w14:textId="77777777" w:rsidR="00333606" w:rsidRPr="00B8101D" w:rsidRDefault="00333606" w:rsidP="00CA0DA0">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8379B" w14:textId="77777777" w:rsidR="00333606" w:rsidRPr="00B8101D" w:rsidRDefault="00333606" w:rsidP="00CA0DA0">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6A0C4D" w14:textId="77777777" w:rsidR="00333606" w:rsidRPr="00B8101D" w:rsidRDefault="00333606" w:rsidP="00CA0DA0">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66BB65" w14:textId="77777777" w:rsidR="00333606" w:rsidRPr="00B8101D" w:rsidRDefault="00333606" w:rsidP="00CA0DA0">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12FC7DD" w14:textId="77777777" w:rsidR="00333606" w:rsidRPr="00B8101D" w:rsidRDefault="00333606" w:rsidP="00CA0DA0">
            <w:pPr>
              <w:pStyle w:val="TAH"/>
              <w:rPr>
                <w:rFonts w:eastAsia="Courier New"/>
                <w:b w:val="0"/>
                <w:bCs/>
              </w:rPr>
            </w:pPr>
            <w:r>
              <w:rPr>
                <w:rFonts w:eastAsia="Courier New"/>
                <w:b w:val="0"/>
                <w:bCs/>
              </w:rPr>
              <w:t>T</w:t>
            </w:r>
          </w:p>
        </w:tc>
      </w:tr>
      <w:tr w:rsidR="00333606" w:rsidRPr="00506640" w14:paraId="79755D3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E2FEB3" w14:textId="77777777" w:rsidR="00333606" w:rsidRPr="0095703B" w:rsidRDefault="00333606" w:rsidP="00CA0DA0">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51F4BD" w14:textId="77777777" w:rsidR="00333606" w:rsidRDefault="00333606" w:rsidP="00CA0DA0">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226DD16"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FC7A72"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23F01"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767F02A" w14:textId="77777777" w:rsidR="00333606" w:rsidRPr="0095703B" w:rsidRDefault="00333606" w:rsidP="00CA0DA0">
            <w:pPr>
              <w:pStyle w:val="TAH"/>
              <w:rPr>
                <w:rFonts w:eastAsia="Courier New"/>
                <w:b w:val="0"/>
                <w:bCs/>
              </w:rPr>
            </w:pPr>
            <w:r>
              <w:rPr>
                <w:rFonts w:eastAsia="Courier New"/>
                <w:b w:val="0"/>
                <w:bCs/>
              </w:rPr>
              <w:t>T</w:t>
            </w:r>
          </w:p>
        </w:tc>
      </w:tr>
      <w:tr w:rsidR="00333606" w:rsidRPr="00506640" w14:paraId="4EBC58F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684E3CA" w14:textId="77777777" w:rsidR="00333606" w:rsidRPr="0095703B" w:rsidRDefault="00333606" w:rsidP="00CA0DA0">
            <w:pPr>
              <w:pStyle w:val="TAL"/>
              <w:rPr>
                <w:rFonts w:ascii="Courier New" w:hAnsi="Courier New" w:cs="Courier New"/>
                <w:lang w:eastAsia="zh-CN"/>
              </w:rPr>
            </w:pPr>
            <w:proofErr w:type="spellStart"/>
            <w:r>
              <w:rPr>
                <w:rFonts w:ascii="Courier New" w:hAnsi="Courier New" w:cs="Courier New"/>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37ED8" w14:textId="77777777" w:rsidR="00333606" w:rsidRDefault="00333606" w:rsidP="00CA0DA0">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3C602BB" w14:textId="77777777" w:rsidR="00333606" w:rsidRDefault="00333606" w:rsidP="00CA0DA0">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386BE" w14:textId="77777777" w:rsidR="00333606" w:rsidRPr="0095703B" w:rsidRDefault="00333606" w:rsidP="00CA0DA0">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4F373" w14:textId="77777777" w:rsidR="00333606" w:rsidRPr="0095703B" w:rsidRDefault="00333606" w:rsidP="00CA0DA0">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96C671A" w14:textId="77777777" w:rsidR="00333606" w:rsidRPr="0095703B" w:rsidRDefault="00333606" w:rsidP="00CA0DA0">
            <w:pPr>
              <w:pStyle w:val="TAH"/>
              <w:rPr>
                <w:rFonts w:eastAsia="Courier New"/>
                <w:b w:val="0"/>
                <w:bCs/>
              </w:rPr>
            </w:pPr>
            <w:r>
              <w:rPr>
                <w:rFonts w:eastAsia="Courier New"/>
                <w:b w:val="0"/>
                <w:bCs/>
              </w:rPr>
              <w:t>T</w:t>
            </w:r>
          </w:p>
        </w:tc>
      </w:tr>
    </w:tbl>
    <w:p w14:paraId="2AADD3C6" w14:textId="77777777" w:rsidR="00333606" w:rsidRPr="00506640" w:rsidRDefault="00333606" w:rsidP="00333606">
      <w:pPr>
        <w:pStyle w:val="Heading6"/>
        <w:rPr>
          <w:lang w:eastAsia="zh-CN"/>
        </w:rPr>
      </w:pPr>
      <w:bookmarkStart w:id="530" w:name="_Toc178169124"/>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530"/>
    </w:p>
    <w:p w14:paraId="69A216D0" w14:textId="77777777" w:rsidR="00333606" w:rsidRPr="005078CC" w:rsidRDefault="00333606" w:rsidP="00333606">
      <w:pPr>
        <w:rPr>
          <w:lang w:eastAsia="zh-CN"/>
        </w:rPr>
      </w:pPr>
      <w:r>
        <w:rPr>
          <w:rFonts w:eastAsia="Courier New"/>
          <w:lang w:eastAsia="zh-CN"/>
        </w:rPr>
        <w:t>None.</w:t>
      </w:r>
    </w:p>
    <w:p w14:paraId="0A521922" w14:textId="77777777" w:rsidR="00333606" w:rsidRPr="00506640" w:rsidRDefault="00333606" w:rsidP="00333606">
      <w:pPr>
        <w:pStyle w:val="Heading5"/>
        <w:rPr>
          <w:rFonts w:ascii="Liberation Sans" w:hAnsi="Liberation Sans" w:cs="Liberation Sans"/>
          <w:lang w:eastAsia="zh-CN"/>
        </w:rPr>
      </w:pPr>
      <w:bookmarkStart w:id="531" w:name="_Toc178169125"/>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531"/>
    </w:p>
    <w:p w14:paraId="0A9AF297" w14:textId="77777777" w:rsidR="00333606" w:rsidRPr="00506640" w:rsidRDefault="00333606" w:rsidP="00333606">
      <w:pPr>
        <w:pStyle w:val="Heading6"/>
        <w:rPr>
          <w:lang w:eastAsia="zh-CN"/>
        </w:rPr>
      </w:pPr>
      <w:bookmarkStart w:id="532" w:name="_Toc178169126"/>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532"/>
    </w:p>
    <w:p w14:paraId="75593809" w14:textId="77777777" w:rsidR="00333606" w:rsidRPr="009F0F8A" w:rsidRDefault="00333606" w:rsidP="00333606">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SimSun"/>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SimSun"/>
          <w:lang w:eastAsia="zh-CN"/>
        </w:rPr>
        <w:t xml:space="preserve"> </w:t>
      </w:r>
      <w:r w:rsidRPr="00F142F9">
        <w:rPr>
          <w:rFonts w:eastAsia="SimSun"/>
          <w:lang w:eastAsia="zh-CN"/>
        </w:rPr>
        <w:t>for</w:t>
      </w:r>
      <w:r>
        <w:rPr>
          <w:rFonts w:eastAsia="SimSun"/>
          <w:lang w:eastAsia="zh-CN"/>
        </w:rPr>
        <w:t xml:space="preserve"> each ExpectationTarget.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SimSun"/>
          <w:lang w:eastAsia="zh-CN"/>
        </w:rPr>
        <w:t>describes current performance value for the ExpectationTarget</w:t>
      </w:r>
      <w:r>
        <w:rPr>
          <w:rFonts w:eastAsia="SimSun"/>
          <w:lang w:eastAsia="zh-CN"/>
        </w:rPr>
        <w:t>.</w:t>
      </w:r>
    </w:p>
    <w:p w14:paraId="7AC79F69" w14:textId="77777777" w:rsidR="00333606" w:rsidRPr="00506640" w:rsidRDefault="00333606" w:rsidP="00333606">
      <w:pPr>
        <w:pStyle w:val="Heading6"/>
        <w:rPr>
          <w:lang w:eastAsia="zh-CN"/>
        </w:rPr>
      </w:pPr>
      <w:bookmarkStart w:id="533" w:name="_Toc178169127"/>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533"/>
    </w:p>
    <w:p w14:paraId="573B7FF2" w14:textId="77777777" w:rsidR="00333606" w:rsidRPr="00506640" w:rsidRDefault="00333606" w:rsidP="00333606">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0A84A0C" w14:textId="77777777" w:rsidR="00333606" w:rsidRDefault="00333606" w:rsidP="00333606">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1F71A613"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32D6DBF" w14:textId="77777777" w:rsidR="00333606" w:rsidRPr="00506640" w:rsidRDefault="00333606"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0D82BDA"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0172096"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24A04E4"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CAA75F9"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27C8E73" w14:textId="77777777" w:rsidR="00333606" w:rsidRPr="00506640" w:rsidRDefault="00333606" w:rsidP="00CA0DA0">
            <w:pPr>
              <w:pStyle w:val="TAH"/>
            </w:pPr>
            <w:proofErr w:type="spellStart"/>
            <w:r w:rsidRPr="00506640">
              <w:t>isNotifyable</w:t>
            </w:r>
            <w:proofErr w:type="spellEnd"/>
          </w:p>
        </w:tc>
      </w:tr>
      <w:tr w:rsidR="00333606" w:rsidRPr="00506640" w14:paraId="6CB1070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5FCE7A3" w14:textId="77777777" w:rsidR="00333606" w:rsidRDefault="00333606" w:rsidP="00CA0DA0">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4F5605"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8A3D6AF"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06FBB63"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748734"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6739F40"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3EA5D86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E6895C0" w14:textId="77777777" w:rsidR="00333606" w:rsidRPr="004B37BF" w:rsidRDefault="00333606"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45D5B7"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B24CE0F"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E01E39A"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9854FBA"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A508908"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64B30E1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B6C328C" w14:textId="77777777" w:rsidR="00333606" w:rsidRPr="004B37BF" w:rsidRDefault="00333606" w:rsidP="00CA0DA0">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00DC0F1D"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53C6E88"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A690437"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9D388C9"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3335E3D"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44318B70" w14:textId="77777777" w:rsidR="00333606" w:rsidRPr="00506640" w:rsidRDefault="00333606" w:rsidP="00333606">
      <w:pPr>
        <w:pStyle w:val="Heading6"/>
        <w:rPr>
          <w:lang w:eastAsia="zh-CN"/>
        </w:rPr>
      </w:pPr>
      <w:bookmarkStart w:id="534" w:name="_Toc178169128"/>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534"/>
    </w:p>
    <w:p w14:paraId="3BBF1FCE" w14:textId="77777777" w:rsidR="00333606" w:rsidRDefault="00333606" w:rsidP="00333606">
      <w:pPr>
        <w:rPr>
          <w:lang w:eastAsia="zh-CN"/>
        </w:rPr>
      </w:pPr>
      <w:r>
        <w:rPr>
          <w:rFonts w:eastAsia="Courier New"/>
          <w:lang w:eastAsia="zh-CN"/>
        </w:rPr>
        <w:t>None.</w:t>
      </w:r>
    </w:p>
    <w:p w14:paraId="2E33ECB1" w14:textId="77777777" w:rsidR="00333606" w:rsidRDefault="00333606" w:rsidP="00333606">
      <w:pPr>
        <w:pStyle w:val="Heading5"/>
        <w:rPr>
          <w:rFonts w:eastAsia="SimSun"/>
          <w:lang w:eastAsia="zh-CN"/>
        </w:rPr>
      </w:pPr>
      <w:bookmarkStart w:id="535" w:name="_Toc178169129"/>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535"/>
    </w:p>
    <w:p w14:paraId="190C0763" w14:textId="77777777" w:rsidR="00333606" w:rsidRPr="00506640" w:rsidRDefault="00333606" w:rsidP="00333606">
      <w:pPr>
        <w:pStyle w:val="Heading6"/>
        <w:rPr>
          <w:lang w:eastAsia="zh-CN"/>
        </w:rPr>
      </w:pPr>
      <w:bookmarkStart w:id="536" w:name="_Toc178169130"/>
      <w:r w:rsidRPr="00506640">
        <w:rPr>
          <w:lang w:eastAsia="zh-CN"/>
        </w:rPr>
        <w:t>6.2.1.3.</w:t>
      </w:r>
      <w:r>
        <w:rPr>
          <w:lang w:eastAsia="zh-CN"/>
        </w:rPr>
        <w:t>9</w:t>
      </w:r>
      <w:r w:rsidRPr="00506640">
        <w:rPr>
          <w:lang w:eastAsia="zh-CN"/>
        </w:rPr>
        <w:t>.1</w:t>
      </w:r>
      <w:r w:rsidRPr="00506640">
        <w:rPr>
          <w:lang w:eastAsia="zh-CN"/>
        </w:rPr>
        <w:tab/>
        <w:t>Definition</w:t>
      </w:r>
      <w:bookmarkEnd w:id="536"/>
    </w:p>
    <w:p w14:paraId="7D842692" w14:textId="77777777" w:rsidR="00333606" w:rsidRDefault="00333606" w:rsidP="00333606">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w:t>
      </w:r>
    </w:p>
    <w:p w14:paraId="51C8A56D" w14:textId="77777777" w:rsidR="00333606" w:rsidRDefault="00333606" w:rsidP="00333606">
      <w:pPr>
        <w:rPr>
          <w:rFonts w:eastAsia="SimSun"/>
          <w:lang w:eastAsia="zh-CN"/>
        </w:rPr>
      </w:pPr>
      <w:r>
        <w:rPr>
          <w:rFonts w:eastAsia="SimSun"/>
          <w:lang w:eastAsia="zh-CN"/>
        </w:rPr>
        <w:t xml:space="preserve">When a conflict is detected, the MnS producer will configure the value of attributes of </w:t>
      </w:r>
      <w:proofErr w:type="spellStart"/>
      <w:r w:rsidRPr="00CF1916">
        <w:rPr>
          <w:rFonts w:eastAsia="SimSun"/>
          <w:lang w:eastAsia="zh-CN"/>
        </w:rPr>
        <w:t>IntentConflictReport</w:t>
      </w:r>
      <w:proofErr w:type="spellEnd"/>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 xml:space="preserve">The value of </w:t>
      </w:r>
      <w:proofErr w:type="spellStart"/>
      <w:r>
        <w:rPr>
          <w:rFonts w:eastAsia="SimSun"/>
          <w:lang w:eastAsia="zh-CN"/>
        </w:rPr>
        <w:t>r</w:t>
      </w:r>
      <w:r w:rsidRPr="008A7D44">
        <w:rPr>
          <w:rFonts w:eastAsia="SimSun"/>
          <w:lang w:eastAsia="zh-CN"/>
        </w:rPr>
        <w:t>ecommended</w:t>
      </w:r>
      <w:r>
        <w:rPr>
          <w:rFonts w:eastAsia="SimSun"/>
          <w:lang w:eastAsia="zh-CN"/>
        </w:rPr>
        <w:t>S</w:t>
      </w:r>
      <w:r w:rsidRPr="008A7D44">
        <w:rPr>
          <w:rFonts w:eastAsia="SimSun"/>
          <w:lang w:eastAsia="zh-CN"/>
        </w:rPr>
        <w:t>olutions</w:t>
      </w:r>
      <w:proofErr w:type="spellEnd"/>
      <w:r w:rsidRPr="008A7D44">
        <w:rPr>
          <w:rFonts w:eastAsia="SimSun"/>
          <w:lang w:eastAsia="zh-CN"/>
        </w:rPr>
        <w:t xml:space="preserve">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197F2024" w14:textId="77777777" w:rsidR="00333606" w:rsidRDefault="00333606" w:rsidP="00333606">
      <w:pPr>
        <w:pStyle w:val="Heading6"/>
        <w:rPr>
          <w:lang w:eastAsia="zh-CN"/>
        </w:rPr>
      </w:pPr>
      <w:bookmarkStart w:id="537" w:name="_Toc178169131"/>
      <w:r w:rsidRPr="00506640">
        <w:rPr>
          <w:lang w:eastAsia="zh-CN"/>
        </w:rPr>
        <w:t>6.2.1.3.</w:t>
      </w:r>
      <w:r>
        <w:rPr>
          <w:lang w:eastAsia="zh-CN"/>
        </w:rPr>
        <w:t>9</w:t>
      </w:r>
      <w:r w:rsidRPr="00506640">
        <w:rPr>
          <w:lang w:eastAsia="zh-CN"/>
        </w:rPr>
        <w:t>.2</w:t>
      </w:r>
      <w:r w:rsidRPr="00506640">
        <w:rPr>
          <w:lang w:eastAsia="zh-CN"/>
        </w:rPr>
        <w:tab/>
        <w:t>Attributes</w:t>
      </w:r>
      <w:bookmarkEnd w:id="537"/>
    </w:p>
    <w:p w14:paraId="3D00BAE1" w14:textId="77777777" w:rsidR="00333606" w:rsidRPr="00F13EC6" w:rsidRDefault="00333606" w:rsidP="00333606">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00E0D3F" w14:textId="77777777" w:rsidR="00333606" w:rsidRPr="003401AC" w:rsidRDefault="00333606" w:rsidP="00333606">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333606" w:rsidRPr="00506640" w14:paraId="35D4797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61F1CFB" w14:textId="77777777" w:rsidR="00333606" w:rsidRPr="00506640" w:rsidRDefault="00333606" w:rsidP="00CA0DA0">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42A77CA9" w14:textId="77777777" w:rsidR="00333606" w:rsidRPr="00506640" w:rsidRDefault="00333606"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E663111" w14:textId="77777777" w:rsidR="00333606" w:rsidRPr="00506640" w:rsidRDefault="00333606"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1753291" w14:textId="77777777" w:rsidR="00333606" w:rsidRPr="00506640" w:rsidRDefault="00333606"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21B2E7" w14:textId="77777777" w:rsidR="00333606" w:rsidRPr="00506640" w:rsidRDefault="00333606"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FD913AC" w14:textId="77777777" w:rsidR="00333606" w:rsidRPr="00506640" w:rsidRDefault="00333606" w:rsidP="00CA0DA0">
            <w:pPr>
              <w:pStyle w:val="TAH"/>
            </w:pPr>
            <w:proofErr w:type="spellStart"/>
            <w:r w:rsidRPr="00506640">
              <w:rPr>
                <w:rFonts w:eastAsia="SimSun"/>
              </w:rPr>
              <w:t>isNotifyable</w:t>
            </w:r>
            <w:proofErr w:type="spellEnd"/>
          </w:p>
        </w:tc>
      </w:tr>
      <w:tr w:rsidR="00333606" w:rsidRPr="00506640" w14:paraId="6CDAC139"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334484C0" w14:textId="77777777" w:rsidR="00333606" w:rsidRPr="00506640" w:rsidRDefault="00333606" w:rsidP="00CA0DA0">
            <w:pPr>
              <w:pStyle w:val="TAH"/>
              <w:rPr>
                <w:rFonts w:eastAsia="SimSun"/>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66A58E44" w14:textId="77777777" w:rsidR="00333606" w:rsidRPr="00506640" w:rsidRDefault="00333606" w:rsidP="00CA0DA0">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784FC2B5" w14:textId="77777777" w:rsidR="00333606" w:rsidRPr="00506640" w:rsidRDefault="00333606" w:rsidP="00CA0DA0">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26ED8B32" w14:textId="77777777" w:rsidR="00333606" w:rsidRPr="00506640" w:rsidRDefault="00333606" w:rsidP="00CA0DA0">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201D74F" w14:textId="77777777" w:rsidR="00333606" w:rsidRPr="00506640" w:rsidRDefault="00333606" w:rsidP="00CA0DA0">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BAD9285" w14:textId="77777777" w:rsidR="00333606" w:rsidRPr="00506640" w:rsidRDefault="00333606" w:rsidP="00CA0DA0">
            <w:pPr>
              <w:pStyle w:val="TAH"/>
              <w:rPr>
                <w:rFonts w:eastAsia="SimSun"/>
              </w:rPr>
            </w:pPr>
            <w:r>
              <w:rPr>
                <w:rFonts w:eastAsia="SimSun" w:cs="Arial"/>
                <w:lang w:eastAsia="zh-CN"/>
              </w:rPr>
              <w:t>T</w:t>
            </w:r>
          </w:p>
        </w:tc>
      </w:tr>
      <w:tr w:rsidR="00333606" w:rsidRPr="00506640" w14:paraId="692FCC63"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1F338E70"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EC135D"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6AFA4DC"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54701A"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15D69AA"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AB7EE4"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T</w:t>
            </w:r>
          </w:p>
        </w:tc>
      </w:tr>
      <w:tr w:rsidR="00333606" w:rsidRPr="00506640" w14:paraId="314F1BAA"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69C0F0D1"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29E36F9F" w14:textId="77777777" w:rsidR="00333606" w:rsidRPr="00506640" w:rsidRDefault="00333606" w:rsidP="00CA0DA0">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53DFD9B"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636EACB" w14:textId="77777777" w:rsidR="00333606" w:rsidRPr="00506640" w:rsidRDefault="00333606"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DA2C2A"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3DD067F" w14:textId="77777777" w:rsidR="00333606" w:rsidRPr="00506640" w:rsidRDefault="00333606" w:rsidP="00CA0DA0">
            <w:pPr>
              <w:keepNext/>
              <w:keepLines/>
              <w:spacing w:after="0"/>
              <w:jc w:val="center"/>
              <w:rPr>
                <w:sz w:val="18"/>
              </w:rPr>
            </w:pPr>
            <w:r>
              <w:rPr>
                <w:rFonts w:ascii="Arial" w:eastAsia="SimSun" w:hAnsi="Arial" w:cs="Arial"/>
                <w:sz w:val="18"/>
                <w:lang w:eastAsia="zh-CN"/>
              </w:rPr>
              <w:t>T</w:t>
            </w:r>
          </w:p>
        </w:tc>
      </w:tr>
      <w:tr w:rsidR="00333606" w:rsidRPr="00506640" w14:paraId="7E2E6CCE"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2E52751"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C22311B"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6C2BB1D"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7912D5D"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7861CEF"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10AFA0"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333606" w:rsidRPr="00506640" w14:paraId="70F36FD6"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5611195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69050347"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05BA63F"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7055E21"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F90E61"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4A960CE"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333606" w:rsidRPr="00506640" w14:paraId="51903669" w14:textId="77777777" w:rsidTr="00CA0DA0">
        <w:trPr>
          <w:cantSplit/>
          <w:jc w:val="center"/>
        </w:trPr>
        <w:tc>
          <w:tcPr>
            <w:tcW w:w="2689" w:type="dxa"/>
            <w:tcBorders>
              <w:top w:val="single" w:sz="4" w:space="0" w:color="auto"/>
              <w:left w:val="single" w:sz="4" w:space="0" w:color="auto"/>
              <w:bottom w:val="single" w:sz="4" w:space="0" w:color="auto"/>
              <w:right w:val="single" w:sz="4" w:space="0" w:color="auto"/>
            </w:tcBorders>
          </w:tcPr>
          <w:p w14:paraId="46165D01"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62FAB75E"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47598058"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F9D78B9"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72D395B"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CFE4454" w14:textId="77777777" w:rsidR="00333606" w:rsidRDefault="00333606" w:rsidP="00CA0DA0">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24844991" w14:textId="77777777" w:rsidR="00333606" w:rsidRDefault="00333606" w:rsidP="00333606">
      <w:pPr>
        <w:rPr>
          <w:rFonts w:eastAsia="SimSun"/>
          <w:lang w:eastAsia="zh-CN"/>
        </w:rPr>
      </w:pPr>
    </w:p>
    <w:p w14:paraId="0206F6FA" w14:textId="77777777" w:rsidR="00333606" w:rsidRPr="00506640" w:rsidRDefault="00333606" w:rsidP="00333606">
      <w:pPr>
        <w:pStyle w:val="Heading6"/>
        <w:rPr>
          <w:lang w:eastAsia="zh-CN"/>
        </w:rPr>
      </w:pPr>
      <w:bookmarkStart w:id="538" w:name="_Toc178169132"/>
      <w:r w:rsidRPr="00506640">
        <w:rPr>
          <w:lang w:eastAsia="zh-CN"/>
        </w:rPr>
        <w:t>6.2.1.</w:t>
      </w:r>
      <w:r>
        <w:rPr>
          <w:lang w:eastAsia="zh-CN"/>
        </w:rPr>
        <w:t>3.9</w:t>
      </w:r>
      <w:r w:rsidRPr="00506640">
        <w:rPr>
          <w:lang w:eastAsia="zh-CN"/>
        </w:rPr>
        <w:t>.3</w:t>
      </w:r>
      <w:r w:rsidRPr="00506640">
        <w:rPr>
          <w:lang w:eastAsia="zh-CN"/>
        </w:rPr>
        <w:tab/>
        <w:t>Attribute constraints</w:t>
      </w:r>
      <w:bookmarkEnd w:id="5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333606" w:rsidRPr="00506640" w14:paraId="339F84B5" w14:textId="77777777" w:rsidTr="00CA0DA0">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603D8A3E" w14:textId="77777777" w:rsidR="00333606" w:rsidRPr="00506640" w:rsidRDefault="00333606" w:rsidP="00CA0DA0">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33ED59EC" w14:textId="77777777" w:rsidR="00333606" w:rsidRPr="00506640" w:rsidRDefault="00333606" w:rsidP="00CA0DA0">
            <w:pPr>
              <w:pStyle w:val="TAH"/>
            </w:pPr>
            <w:r w:rsidRPr="00506640">
              <w:t>Definition</w:t>
            </w:r>
          </w:p>
        </w:tc>
      </w:tr>
      <w:tr w:rsidR="00333606" w:rsidRPr="00506640" w14:paraId="630CE1F7"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9B2E2A8" w14:textId="77777777" w:rsidR="00333606" w:rsidRDefault="00333606" w:rsidP="00CA0DA0">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2EAE04C6" w14:textId="77777777" w:rsidR="00333606" w:rsidRPr="00F0691B" w:rsidRDefault="00333606" w:rsidP="00CA0DA0">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64F9ED2E" w14:textId="77777777" w:rsidR="00333606" w:rsidRPr="00506640" w:rsidRDefault="00333606" w:rsidP="00CA0DA0">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333606" w:rsidRPr="00506640" w14:paraId="31FF027B"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hideMark/>
          </w:tcPr>
          <w:p w14:paraId="00459BEC" w14:textId="77777777" w:rsidR="00333606" w:rsidRDefault="00333606" w:rsidP="00CA0DA0">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097B6263" w14:textId="77777777" w:rsidR="00333606" w:rsidRPr="00506640" w:rsidRDefault="00333606" w:rsidP="00CA0DA0">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5D7A258A" w14:textId="77777777" w:rsidR="00333606" w:rsidRPr="00506640" w:rsidRDefault="00333606" w:rsidP="00CA0DA0">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333606" w:rsidRPr="00506640" w14:paraId="7303DFD8" w14:textId="77777777" w:rsidTr="00CA0DA0">
        <w:trPr>
          <w:jc w:val="center"/>
        </w:trPr>
        <w:tc>
          <w:tcPr>
            <w:tcW w:w="1396" w:type="pct"/>
            <w:tcBorders>
              <w:top w:val="single" w:sz="4" w:space="0" w:color="auto"/>
              <w:left w:val="single" w:sz="4" w:space="0" w:color="auto"/>
              <w:bottom w:val="single" w:sz="4" w:space="0" w:color="auto"/>
              <w:right w:val="single" w:sz="4" w:space="0" w:color="auto"/>
            </w:tcBorders>
          </w:tcPr>
          <w:p w14:paraId="1F0EEDB2" w14:textId="77777777" w:rsidR="00333606" w:rsidRDefault="00333606" w:rsidP="00CA0DA0">
            <w:pPr>
              <w:pStyle w:val="TAL"/>
              <w:rPr>
                <w:rFonts w:cs="Courier New"/>
              </w:rPr>
            </w:pPr>
            <w:proofErr w:type="spellStart"/>
            <w:r w:rsidRPr="00EF267C">
              <w:rPr>
                <w:rFonts w:ascii="Courier New" w:hAnsi="Courier New" w:cs="Courier New"/>
                <w:lang w:eastAsia="zh-CN"/>
              </w:rPr>
              <w:t>conflictingTarget</w:t>
            </w:r>
            <w:proofErr w:type="spellEnd"/>
          </w:p>
          <w:p w14:paraId="1AC1844F" w14:textId="77777777" w:rsidR="00333606" w:rsidRPr="00506640" w:rsidRDefault="00333606" w:rsidP="00CA0DA0">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0CFD787C" w14:textId="77777777" w:rsidR="00333606" w:rsidRPr="00506640" w:rsidRDefault="00333606" w:rsidP="00CA0DA0">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76AF6783" w14:textId="77777777" w:rsidR="00333606" w:rsidRDefault="00333606" w:rsidP="00333606">
      <w:pPr>
        <w:rPr>
          <w:lang w:eastAsia="zh-CN"/>
        </w:rPr>
      </w:pPr>
    </w:p>
    <w:p w14:paraId="42230B25" w14:textId="77777777" w:rsidR="00333606" w:rsidRPr="00506640" w:rsidRDefault="00333606" w:rsidP="00333606">
      <w:pPr>
        <w:pStyle w:val="Heading5"/>
        <w:rPr>
          <w:rFonts w:ascii="Liberation Sans" w:hAnsi="Liberation Sans" w:cs="Liberation Sans"/>
          <w:lang w:eastAsia="zh-CN"/>
        </w:rPr>
      </w:pPr>
      <w:bookmarkStart w:id="539" w:name="_Toc178169133"/>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39"/>
    </w:p>
    <w:p w14:paraId="556F5C56" w14:textId="77777777" w:rsidR="00333606" w:rsidRPr="00506640" w:rsidRDefault="00333606" w:rsidP="00333606">
      <w:pPr>
        <w:pStyle w:val="Heading6"/>
        <w:rPr>
          <w:lang w:eastAsia="zh-CN"/>
        </w:rPr>
      </w:pPr>
      <w:bookmarkStart w:id="540" w:name="_Toc178169134"/>
      <w:r w:rsidRPr="00506640">
        <w:rPr>
          <w:lang w:eastAsia="zh-CN"/>
        </w:rPr>
        <w:t>6.2.1.3.</w:t>
      </w:r>
      <w:r>
        <w:rPr>
          <w:lang w:eastAsia="zh-CN"/>
        </w:rPr>
        <w:t>10</w:t>
      </w:r>
      <w:r w:rsidRPr="00506640">
        <w:rPr>
          <w:lang w:eastAsia="zh-CN"/>
        </w:rPr>
        <w:t>.1</w:t>
      </w:r>
      <w:r w:rsidRPr="00506640">
        <w:rPr>
          <w:lang w:eastAsia="zh-CN"/>
        </w:rPr>
        <w:tab/>
        <w:t>Definition</w:t>
      </w:r>
      <w:bookmarkEnd w:id="540"/>
    </w:p>
    <w:p w14:paraId="2C363D8A" w14:textId="77777777" w:rsidR="00333606" w:rsidRPr="00C82DE4" w:rsidRDefault="00333606" w:rsidP="00333606">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he MnS producer will notify the MnS consumer</w:t>
      </w:r>
      <w:r>
        <w:rPr>
          <w:lang w:eastAsia="zh-CN"/>
        </w:rPr>
        <w:t>.</w:t>
      </w:r>
    </w:p>
    <w:p w14:paraId="37E398FF" w14:textId="77777777" w:rsidR="00333606" w:rsidRPr="00506640" w:rsidRDefault="00333606" w:rsidP="00333606">
      <w:pPr>
        <w:pStyle w:val="Heading6"/>
        <w:rPr>
          <w:lang w:eastAsia="zh-CN"/>
        </w:rPr>
      </w:pPr>
      <w:bookmarkStart w:id="541" w:name="_Toc178169135"/>
      <w:r w:rsidRPr="00506640">
        <w:rPr>
          <w:lang w:eastAsia="zh-CN"/>
        </w:rPr>
        <w:t>6.2.1.3.</w:t>
      </w:r>
      <w:r>
        <w:rPr>
          <w:lang w:eastAsia="zh-CN"/>
        </w:rPr>
        <w:t>10</w:t>
      </w:r>
      <w:r w:rsidRPr="00506640">
        <w:rPr>
          <w:lang w:eastAsia="zh-CN"/>
        </w:rPr>
        <w:t>.2</w:t>
      </w:r>
      <w:r w:rsidRPr="00506640">
        <w:rPr>
          <w:lang w:eastAsia="zh-CN"/>
        </w:rPr>
        <w:tab/>
        <w:t>Attributes</w:t>
      </w:r>
      <w:bookmarkEnd w:id="541"/>
    </w:p>
    <w:p w14:paraId="31713B84" w14:textId="77777777" w:rsidR="00333606" w:rsidRPr="00506640" w:rsidRDefault="00333606" w:rsidP="00333606">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004F85D" w14:textId="77777777" w:rsidR="00333606" w:rsidRDefault="00333606" w:rsidP="00333606">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1D12FE2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9B8F794" w14:textId="77777777" w:rsidR="00333606" w:rsidRPr="00506640" w:rsidRDefault="00333606" w:rsidP="00CA0DA0">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7FEC2E8" w14:textId="77777777" w:rsidR="00333606" w:rsidRPr="00506640" w:rsidRDefault="00333606" w:rsidP="00CA0DA0">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3880576" w14:textId="77777777" w:rsidR="00333606" w:rsidRPr="00506640" w:rsidRDefault="00333606" w:rsidP="00CA0DA0">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466F23" w14:textId="77777777" w:rsidR="00333606" w:rsidRPr="00506640" w:rsidRDefault="00333606" w:rsidP="00CA0DA0">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D226170" w14:textId="77777777" w:rsidR="00333606" w:rsidRPr="00506640" w:rsidRDefault="00333606" w:rsidP="00CA0DA0">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00E9B7" w14:textId="77777777" w:rsidR="00333606" w:rsidRPr="00506640" w:rsidRDefault="00333606" w:rsidP="00CA0DA0">
            <w:pPr>
              <w:pStyle w:val="TAH"/>
            </w:pPr>
            <w:proofErr w:type="spellStart"/>
            <w:r w:rsidRPr="00506640">
              <w:rPr>
                <w:rFonts w:eastAsia="SimSun"/>
              </w:rPr>
              <w:t>isNotifyable</w:t>
            </w:r>
            <w:proofErr w:type="spellEnd"/>
          </w:p>
        </w:tc>
      </w:tr>
      <w:tr w:rsidR="00333606" w:rsidRPr="00506640" w14:paraId="7D31D414"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CABFA26"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A86C8D"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4595B08"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305F47C"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68103D3" w14:textId="77777777" w:rsidR="00333606" w:rsidRPr="00506640" w:rsidRDefault="00333606" w:rsidP="00CA0DA0">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E7C9A22" w14:textId="77777777" w:rsidR="00333606" w:rsidRPr="00506640" w:rsidRDefault="00333606" w:rsidP="00CA0DA0">
            <w:pPr>
              <w:keepNext/>
              <w:keepLines/>
              <w:spacing w:after="0"/>
              <w:jc w:val="center"/>
              <w:rPr>
                <w:sz w:val="18"/>
                <w:lang w:eastAsia="zh-CN"/>
              </w:rPr>
            </w:pPr>
            <w:r>
              <w:rPr>
                <w:rFonts w:ascii="Arial" w:eastAsia="SimSun" w:hAnsi="Arial" w:cs="Arial"/>
                <w:sz w:val="18"/>
                <w:lang w:eastAsia="zh-CN"/>
              </w:rPr>
              <w:t>T</w:t>
            </w:r>
          </w:p>
        </w:tc>
      </w:tr>
      <w:tr w:rsidR="00333606" w:rsidRPr="00506640" w14:paraId="3AD2C41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BA1F946" w14:textId="77777777" w:rsidR="00333606" w:rsidRPr="00CB3052"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0FE4F5EF"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DBB7CE8"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B3BB20" w14:textId="77777777" w:rsidR="00333606" w:rsidRPr="00506640" w:rsidRDefault="00333606" w:rsidP="00CA0DA0">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61EBB94" w14:textId="77777777" w:rsidR="00333606" w:rsidRPr="00506640" w:rsidRDefault="00333606" w:rsidP="00CA0DA0">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40EE778" w14:textId="77777777" w:rsidR="00333606" w:rsidRPr="00506640" w:rsidRDefault="00333606" w:rsidP="00CA0DA0">
            <w:pPr>
              <w:keepNext/>
              <w:keepLines/>
              <w:spacing w:after="0"/>
              <w:jc w:val="center"/>
              <w:rPr>
                <w:sz w:val="18"/>
              </w:rPr>
            </w:pPr>
            <w:r>
              <w:rPr>
                <w:rFonts w:ascii="Arial" w:eastAsia="SimSun" w:hAnsi="Arial" w:cs="Arial"/>
                <w:sz w:val="18"/>
                <w:lang w:eastAsia="zh-CN"/>
              </w:rPr>
              <w:t>T</w:t>
            </w:r>
          </w:p>
        </w:tc>
      </w:tr>
    </w:tbl>
    <w:p w14:paraId="42BA0DA9" w14:textId="77777777" w:rsidR="00333606" w:rsidRPr="005D7826" w:rsidRDefault="00333606" w:rsidP="00333606">
      <w:pPr>
        <w:pStyle w:val="Heading6"/>
        <w:rPr>
          <w:lang w:eastAsia="zh-CN"/>
        </w:rPr>
      </w:pPr>
      <w:bookmarkStart w:id="542" w:name="_Toc178169136"/>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542"/>
    </w:p>
    <w:p w14:paraId="76AADBAA" w14:textId="77777777" w:rsidR="00333606" w:rsidRDefault="00333606" w:rsidP="00333606">
      <w:pPr>
        <w:rPr>
          <w:lang w:eastAsia="zh-CN"/>
        </w:rPr>
      </w:pPr>
      <w:r>
        <w:rPr>
          <w:lang w:eastAsia="zh-CN"/>
        </w:rPr>
        <w:t>Void.</w:t>
      </w:r>
    </w:p>
    <w:p w14:paraId="13BA0FB5" w14:textId="77777777" w:rsidR="00333606" w:rsidRPr="00506640" w:rsidRDefault="00333606" w:rsidP="00333606">
      <w:pPr>
        <w:pStyle w:val="Heading5"/>
        <w:rPr>
          <w:rFonts w:ascii="Liberation Sans" w:hAnsi="Liberation Sans" w:cs="Liberation Sans"/>
          <w:lang w:eastAsia="zh-CN"/>
        </w:rPr>
      </w:pPr>
      <w:bookmarkStart w:id="543" w:name="_Toc178169137"/>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43"/>
    </w:p>
    <w:p w14:paraId="63F94B79" w14:textId="77777777" w:rsidR="00333606" w:rsidRPr="00506640" w:rsidRDefault="00333606" w:rsidP="00333606">
      <w:pPr>
        <w:pStyle w:val="Heading6"/>
        <w:rPr>
          <w:lang w:eastAsia="zh-CN"/>
        </w:rPr>
      </w:pPr>
      <w:bookmarkStart w:id="544" w:name="_Toc178169138"/>
      <w:r w:rsidRPr="00506640">
        <w:rPr>
          <w:lang w:eastAsia="zh-CN"/>
        </w:rPr>
        <w:t>6.2.1.3.</w:t>
      </w:r>
      <w:r>
        <w:rPr>
          <w:lang w:eastAsia="zh-CN"/>
        </w:rPr>
        <w:t>11</w:t>
      </w:r>
      <w:r w:rsidRPr="00506640">
        <w:rPr>
          <w:lang w:eastAsia="zh-CN"/>
        </w:rPr>
        <w:t>.1</w:t>
      </w:r>
      <w:r w:rsidRPr="00506640">
        <w:rPr>
          <w:lang w:eastAsia="zh-CN"/>
        </w:rPr>
        <w:tab/>
        <w:t>Definition</w:t>
      </w:r>
      <w:bookmarkEnd w:id="544"/>
    </w:p>
    <w:p w14:paraId="6DD14E0D" w14:textId="77777777" w:rsidR="00333606" w:rsidRDefault="00333606" w:rsidP="00333606">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11AC348C" w14:textId="77777777" w:rsidR="00333606" w:rsidRPr="00B25F64" w:rsidRDefault="00333606" w:rsidP="00333606">
      <w:pPr>
        <w:rPr>
          <w:rFonts w:eastAsia="SimSun"/>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a </w:t>
      </w:r>
      <w:proofErr w:type="spellStart"/>
      <w:r w:rsidRPr="003E429B">
        <w:rPr>
          <w:rFonts w:ascii="Courier New" w:hAnsi="Courier New" w:cs="Courier New"/>
          <w:sz w:val="18"/>
          <w:lang w:eastAsia="zh-CN"/>
        </w:rPr>
        <w:t>supportedExpectationObjectType</w:t>
      </w:r>
      <w:proofErr w:type="spellEnd"/>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proofErr w:type="spellStart"/>
      <w:r>
        <w:rPr>
          <w:rFonts w:ascii="Courier New" w:hAnsi="Courier New" w:cs="Courier New"/>
          <w:sz w:val="18"/>
          <w:lang w:eastAsia="zh-CN"/>
        </w:rPr>
        <w:t>supportedExpectationTargetNames</w:t>
      </w:r>
      <w:proofErr w:type="spellEnd"/>
      <w:r w:rsidRPr="006A6EC4">
        <w:t xml:space="preserve">. </w:t>
      </w:r>
    </w:p>
    <w:p w14:paraId="1668A106" w14:textId="77777777" w:rsidR="00333606" w:rsidRPr="00506640" w:rsidRDefault="00333606" w:rsidP="00333606">
      <w:pPr>
        <w:pStyle w:val="Heading6"/>
        <w:rPr>
          <w:lang w:eastAsia="zh-CN"/>
        </w:rPr>
      </w:pPr>
      <w:bookmarkStart w:id="545" w:name="_Toc178169139"/>
      <w:r w:rsidRPr="00506640">
        <w:rPr>
          <w:lang w:eastAsia="zh-CN"/>
        </w:rPr>
        <w:t>6.2.1.3.</w:t>
      </w:r>
      <w:r>
        <w:rPr>
          <w:lang w:eastAsia="zh-CN"/>
        </w:rPr>
        <w:t>11</w:t>
      </w:r>
      <w:r w:rsidRPr="00506640">
        <w:rPr>
          <w:lang w:eastAsia="zh-CN"/>
        </w:rPr>
        <w:t>.2</w:t>
      </w:r>
      <w:r w:rsidRPr="00506640">
        <w:rPr>
          <w:lang w:eastAsia="zh-CN"/>
        </w:rPr>
        <w:tab/>
        <w:t>Attributes</w:t>
      </w:r>
      <w:bookmarkEnd w:id="545"/>
    </w:p>
    <w:p w14:paraId="46F62591" w14:textId="77777777" w:rsidR="00333606" w:rsidRPr="00506640" w:rsidRDefault="00333606" w:rsidP="00333606">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C0C02F7" w14:textId="77777777" w:rsidR="00333606" w:rsidRDefault="00333606" w:rsidP="00333606">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333606" w:rsidRPr="00506640" w14:paraId="5A8B65D9"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3DAAF06" w14:textId="77777777" w:rsidR="00333606" w:rsidRPr="00506640" w:rsidRDefault="00333606" w:rsidP="00CA0DA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779453C"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61D049"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8050EC"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EAD1D63"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24D4CE3" w14:textId="77777777" w:rsidR="00333606" w:rsidRPr="00506640" w:rsidRDefault="00333606" w:rsidP="00CA0DA0">
            <w:pPr>
              <w:pStyle w:val="TAH"/>
            </w:pPr>
            <w:proofErr w:type="spellStart"/>
            <w:r w:rsidRPr="00506640">
              <w:t>isNotifyable</w:t>
            </w:r>
            <w:proofErr w:type="spellEnd"/>
          </w:p>
        </w:tc>
      </w:tr>
      <w:tr w:rsidR="00333606" w:rsidRPr="00506640" w14:paraId="6B67DFCB"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30CF1751" w14:textId="77777777" w:rsidR="00333606" w:rsidRPr="00A477E9"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13BE3DF8"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5C07C6"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A2DEA4"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8441DC2"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8366FB2"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3F4B813C"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0B0170AD" w14:textId="77777777" w:rsidR="00333606" w:rsidRDefault="00333606" w:rsidP="00CA0DA0">
            <w:pPr>
              <w:keepNext/>
              <w:keepLines/>
              <w:spacing w:after="0"/>
              <w:ind w:right="318"/>
              <w:rPr>
                <w:rFonts w:ascii="Courier New" w:hAnsi="Courier New" w:cs="Courier New"/>
                <w:sz w:val="18"/>
                <w:lang w:eastAsia="zh-CN"/>
              </w:rPr>
            </w:pPr>
            <w:proofErr w:type="spellStart"/>
            <w:r w:rsidRPr="00A477E9">
              <w:rPr>
                <w:rFonts w:ascii="Courier New" w:hAnsi="Courier New" w:cs="Courier New"/>
                <w:sz w:val="18"/>
                <w:lang w:eastAsia="zh-CN"/>
              </w:rPr>
              <w:t>supportedExpectationObject</w:t>
            </w:r>
            <w:r>
              <w:rPr>
                <w:rFonts w:ascii="Courier New" w:hAnsi="Courier New" w:cs="Courier New"/>
                <w:sz w:val="18"/>
                <w:lang w:eastAsia="zh-CN"/>
              </w:rPr>
              <w:t>Type</w:t>
            </w:r>
            <w:proofErr w:type="spellEnd"/>
          </w:p>
        </w:tc>
        <w:tc>
          <w:tcPr>
            <w:tcW w:w="1701" w:type="dxa"/>
            <w:tcBorders>
              <w:top w:val="single" w:sz="4" w:space="0" w:color="auto"/>
              <w:left w:val="single" w:sz="4" w:space="0" w:color="auto"/>
              <w:bottom w:val="single" w:sz="4" w:space="0" w:color="auto"/>
              <w:right w:val="single" w:sz="4" w:space="0" w:color="auto"/>
            </w:tcBorders>
          </w:tcPr>
          <w:p w14:paraId="514C4F20"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78453E4"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A9346CB"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F0FA20D" w14:textId="77777777" w:rsidR="00333606"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C8B16D" w14:textId="77777777" w:rsidR="00333606"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r w:rsidR="00333606" w:rsidRPr="00506640" w14:paraId="42732DAD" w14:textId="77777777" w:rsidTr="00CA0DA0">
        <w:trPr>
          <w:cantSplit/>
          <w:jc w:val="center"/>
        </w:trPr>
        <w:tc>
          <w:tcPr>
            <w:tcW w:w="2830" w:type="dxa"/>
            <w:tcBorders>
              <w:top w:val="single" w:sz="4" w:space="0" w:color="auto"/>
              <w:left w:val="single" w:sz="4" w:space="0" w:color="auto"/>
              <w:bottom w:val="single" w:sz="4" w:space="0" w:color="auto"/>
              <w:right w:val="single" w:sz="4" w:space="0" w:color="auto"/>
            </w:tcBorders>
          </w:tcPr>
          <w:p w14:paraId="4EA99E15" w14:textId="77777777" w:rsidR="00333606" w:rsidRPr="00506640"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supportedExpectationTargetNames</w:t>
            </w:r>
            <w:proofErr w:type="spellEnd"/>
          </w:p>
        </w:tc>
        <w:tc>
          <w:tcPr>
            <w:tcW w:w="1701" w:type="dxa"/>
            <w:tcBorders>
              <w:top w:val="single" w:sz="4" w:space="0" w:color="auto"/>
              <w:left w:val="single" w:sz="4" w:space="0" w:color="auto"/>
              <w:bottom w:val="single" w:sz="4" w:space="0" w:color="auto"/>
              <w:right w:val="single" w:sz="4" w:space="0" w:color="auto"/>
            </w:tcBorders>
          </w:tcPr>
          <w:p w14:paraId="5C2269D0"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F4236C4"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3BCDC1"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5122B5"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AAD3911" w14:textId="77777777" w:rsidR="00333606" w:rsidRPr="00506640" w:rsidRDefault="00333606" w:rsidP="00CA0DA0">
            <w:pPr>
              <w:keepNext/>
              <w:keepLines/>
              <w:spacing w:after="0"/>
              <w:jc w:val="center"/>
              <w:rPr>
                <w:rFonts w:ascii="Arial" w:hAnsi="Arial" w:cs="Arial"/>
                <w:sz w:val="18"/>
                <w:lang w:eastAsia="zh-CN"/>
              </w:rPr>
            </w:pPr>
            <w:r>
              <w:rPr>
                <w:rFonts w:ascii="Arial" w:hAnsi="Arial" w:cs="Arial"/>
                <w:sz w:val="18"/>
                <w:lang w:eastAsia="zh-CN"/>
              </w:rPr>
              <w:t>T</w:t>
            </w:r>
          </w:p>
        </w:tc>
      </w:tr>
    </w:tbl>
    <w:p w14:paraId="57AC10ED" w14:textId="77777777" w:rsidR="00333606" w:rsidRPr="005D7826" w:rsidRDefault="00333606" w:rsidP="00333606">
      <w:pPr>
        <w:pStyle w:val="Heading6"/>
        <w:rPr>
          <w:lang w:eastAsia="zh-CN"/>
        </w:rPr>
      </w:pPr>
      <w:bookmarkStart w:id="546" w:name="_Toc178169140"/>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546"/>
    </w:p>
    <w:p w14:paraId="7F122E15" w14:textId="77777777" w:rsidR="00333606" w:rsidRDefault="00333606" w:rsidP="00333606">
      <w:pPr>
        <w:rPr>
          <w:lang w:eastAsia="zh-CN"/>
        </w:rPr>
      </w:pPr>
      <w:r>
        <w:rPr>
          <w:rFonts w:eastAsia="Courier New"/>
          <w:lang w:eastAsia="zh-CN"/>
        </w:rPr>
        <w:t>None.</w:t>
      </w:r>
    </w:p>
    <w:p w14:paraId="777EE199" w14:textId="77777777" w:rsidR="00333606" w:rsidRDefault="00333606" w:rsidP="00333606">
      <w:pPr>
        <w:pStyle w:val="Heading5"/>
        <w:rPr>
          <w:noProof/>
          <w:lang w:eastAsia="zh-CN"/>
        </w:rPr>
      </w:pPr>
      <w:bookmarkStart w:id="547" w:name="_Toc178169141"/>
      <w:r>
        <w:rPr>
          <w:rFonts w:hint="eastAsia"/>
          <w:noProof/>
          <w:lang w:eastAsia="zh-CN"/>
        </w:rPr>
        <w:t>6</w:t>
      </w:r>
      <w:r>
        <w:rPr>
          <w:noProof/>
          <w:lang w:eastAsia="zh-CN"/>
        </w:rPr>
        <w:t>.2.1.3.12</w:t>
      </w:r>
      <w:r>
        <w:rPr>
          <w:noProof/>
          <w:lang w:eastAsia="zh-CN"/>
        </w:rPr>
        <w:tab/>
        <w:t>ValueRangeType&lt;&lt;choice&gt;&gt;</w:t>
      </w:r>
      <w:bookmarkEnd w:id="547"/>
    </w:p>
    <w:p w14:paraId="59A1A217" w14:textId="77777777" w:rsidR="00333606" w:rsidRDefault="00333606" w:rsidP="00333606">
      <w:pPr>
        <w:pStyle w:val="Heading6"/>
        <w:rPr>
          <w:noProof/>
          <w:lang w:eastAsia="zh-CN"/>
        </w:rPr>
      </w:pPr>
      <w:bookmarkStart w:id="548" w:name="_Toc178169142"/>
      <w:r>
        <w:rPr>
          <w:rFonts w:hint="eastAsia"/>
          <w:noProof/>
          <w:lang w:eastAsia="zh-CN"/>
        </w:rPr>
        <w:t>6</w:t>
      </w:r>
      <w:r>
        <w:rPr>
          <w:noProof/>
          <w:lang w:eastAsia="zh-CN"/>
        </w:rPr>
        <w:t>.2.1.3.12.1</w:t>
      </w:r>
      <w:r>
        <w:rPr>
          <w:noProof/>
          <w:lang w:eastAsia="zh-CN"/>
        </w:rPr>
        <w:tab/>
        <w:t>Definition</w:t>
      </w:r>
      <w:bookmarkEnd w:id="548"/>
    </w:p>
    <w:p w14:paraId="28D441C5" w14:textId="77777777" w:rsidR="00333606" w:rsidRDefault="00333606" w:rsidP="00333606">
      <w:pPr>
        <w:jc w:val="both"/>
        <w:rPr>
          <w:noProof/>
          <w:lang w:eastAsia="zh-CN"/>
        </w:rPr>
      </w:pPr>
      <w:r>
        <w:rPr>
          <w:noProof/>
          <w:lang w:eastAsia="zh-CN"/>
        </w:rPr>
        <w:t xml:space="preserve">This &lt;&lt;choice&gt;&gt; defines the data type for value of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71EBEE3E" w14:textId="77777777" w:rsidR="00333606" w:rsidRDefault="00333606" w:rsidP="00333606">
      <w:pPr>
        <w:pStyle w:val="Heading6"/>
        <w:rPr>
          <w:noProof/>
          <w:lang w:eastAsia="zh-CN"/>
        </w:rPr>
      </w:pPr>
      <w:bookmarkStart w:id="549" w:name="_Toc178169143"/>
      <w:r>
        <w:rPr>
          <w:rFonts w:hint="eastAsia"/>
          <w:noProof/>
          <w:lang w:eastAsia="zh-CN"/>
        </w:rPr>
        <w:t>6</w:t>
      </w:r>
      <w:r>
        <w:rPr>
          <w:noProof/>
          <w:lang w:eastAsia="zh-CN"/>
        </w:rPr>
        <w:t>.2.1.3.12.2</w:t>
      </w:r>
      <w:r>
        <w:rPr>
          <w:noProof/>
          <w:lang w:eastAsia="zh-CN"/>
        </w:rPr>
        <w:tab/>
        <w:t>Attributes</w:t>
      </w:r>
      <w:bookmarkEnd w:id="549"/>
    </w:p>
    <w:p w14:paraId="031FABE6" w14:textId="77777777" w:rsidR="00333606" w:rsidRPr="007614E4" w:rsidRDefault="00333606" w:rsidP="00333606">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333606" w:rsidRPr="00506640" w14:paraId="009677DA"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71125544" w14:textId="77777777" w:rsidR="00333606" w:rsidRPr="00506640" w:rsidRDefault="00333606" w:rsidP="00CA0DA0">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75E132E" w14:textId="77777777" w:rsidR="00333606" w:rsidRPr="00506640" w:rsidRDefault="00333606" w:rsidP="00CA0DA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12B7D6" w14:textId="77777777" w:rsidR="00333606" w:rsidRPr="00506640" w:rsidRDefault="00333606" w:rsidP="00CA0DA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234457" w14:textId="77777777" w:rsidR="00333606" w:rsidRPr="00506640" w:rsidRDefault="00333606" w:rsidP="00CA0DA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0018EE7" w14:textId="77777777" w:rsidR="00333606" w:rsidRPr="00506640" w:rsidRDefault="00333606" w:rsidP="00CA0DA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6D410D4" w14:textId="77777777" w:rsidR="00333606" w:rsidRPr="00506640" w:rsidRDefault="00333606" w:rsidP="00CA0DA0">
            <w:pPr>
              <w:pStyle w:val="TAH"/>
            </w:pPr>
            <w:proofErr w:type="spellStart"/>
            <w:r w:rsidRPr="00506640">
              <w:t>isNotifyable</w:t>
            </w:r>
            <w:proofErr w:type="spellEnd"/>
          </w:p>
        </w:tc>
      </w:tr>
      <w:tr w:rsidR="00333606" w:rsidRPr="00506640" w14:paraId="7BC70C5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8089B7"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092FE8B5"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DFF21B7"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D1CEC"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650B44BD"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7C58F54A" w14:textId="77777777" w:rsidR="00333606" w:rsidRPr="00506640" w:rsidRDefault="00333606" w:rsidP="00CA0DA0">
            <w:pPr>
              <w:pStyle w:val="TAC"/>
              <w:rPr>
                <w:lang w:eastAsia="zh-CN"/>
              </w:rPr>
            </w:pPr>
            <w:r w:rsidRPr="00506640">
              <w:t>F</w:t>
            </w:r>
          </w:p>
        </w:tc>
      </w:tr>
      <w:tr w:rsidR="00333606" w:rsidRPr="00506640" w14:paraId="38A6A78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E308A1F" w14:textId="77777777" w:rsidR="00333606" w:rsidRPr="00506640"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2F8321"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4C667D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A8AC806"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9286000"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F7C754" w14:textId="77777777" w:rsidR="00333606" w:rsidRPr="00506640" w:rsidRDefault="00333606" w:rsidP="00CA0DA0">
            <w:pPr>
              <w:pStyle w:val="TAC"/>
              <w:rPr>
                <w:lang w:eastAsia="zh-CN"/>
              </w:rPr>
            </w:pPr>
            <w:r w:rsidRPr="00506640">
              <w:rPr>
                <w:lang w:eastAsia="zh-CN"/>
              </w:rPr>
              <w:t>F</w:t>
            </w:r>
          </w:p>
        </w:tc>
      </w:tr>
      <w:tr w:rsidR="00333606" w:rsidRPr="00506640" w14:paraId="5D417407"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C74A600"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5211394C"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9CFF6A4"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3A35F035"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24CFA32"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1E271AF2" w14:textId="77777777" w:rsidR="00333606" w:rsidRPr="00506640" w:rsidRDefault="00333606" w:rsidP="00CA0DA0">
            <w:pPr>
              <w:pStyle w:val="TAC"/>
              <w:rPr>
                <w:lang w:eastAsia="zh-CN"/>
              </w:rPr>
            </w:pPr>
            <w:r w:rsidRPr="00506640">
              <w:t>F</w:t>
            </w:r>
          </w:p>
        </w:tc>
      </w:tr>
      <w:tr w:rsidR="00333606" w:rsidRPr="00506640" w14:paraId="088599C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330D20A3"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19A9DCDE"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48AE759"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FDA0BBB"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B01134C"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34E28F2" w14:textId="77777777" w:rsidR="00333606" w:rsidRPr="00506640" w:rsidRDefault="00333606" w:rsidP="00CA0DA0">
            <w:pPr>
              <w:pStyle w:val="TAC"/>
              <w:rPr>
                <w:lang w:eastAsia="zh-CN"/>
              </w:rPr>
            </w:pPr>
            <w:r w:rsidRPr="00506640">
              <w:rPr>
                <w:lang w:eastAsia="zh-CN"/>
              </w:rPr>
              <w:t>F</w:t>
            </w:r>
          </w:p>
        </w:tc>
      </w:tr>
      <w:tr w:rsidR="00333606" w:rsidRPr="00506640" w14:paraId="2AC1418B"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0868C37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361FFFE7"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4A91FEE"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3AAD39"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11453A6"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3D9EF62" w14:textId="77777777" w:rsidR="00333606" w:rsidRPr="00506640" w:rsidRDefault="00333606" w:rsidP="00CA0DA0">
            <w:pPr>
              <w:pStyle w:val="TAC"/>
              <w:rPr>
                <w:lang w:eastAsia="zh-CN"/>
              </w:rPr>
            </w:pPr>
            <w:r w:rsidRPr="00506640">
              <w:rPr>
                <w:lang w:eastAsia="zh-CN"/>
              </w:rPr>
              <w:t>F</w:t>
            </w:r>
          </w:p>
        </w:tc>
      </w:tr>
      <w:tr w:rsidR="00333606" w:rsidRPr="00506640" w14:paraId="15D8226F"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52FC3B26" w14:textId="77777777" w:rsidR="00333606"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31760FDA"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94AD904"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6774387B"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70A7B234"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6C6C67D4" w14:textId="77777777" w:rsidR="00333606" w:rsidRPr="00506640" w:rsidRDefault="00333606" w:rsidP="00CA0DA0">
            <w:pPr>
              <w:pStyle w:val="TAC"/>
              <w:rPr>
                <w:lang w:eastAsia="zh-CN"/>
              </w:rPr>
            </w:pPr>
            <w:r w:rsidRPr="00506640">
              <w:t>F</w:t>
            </w:r>
          </w:p>
        </w:tc>
      </w:tr>
      <w:tr w:rsidR="00333606" w:rsidRPr="00506640" w14:paraId="775DE04D"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1FADBDE4"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5A84D4" w14:textId="77777777" w:rsidR="00333606" w:rsidRPr="00506640" w:rsidRDefault="00333606" w:rsidP="00CA0DA0">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6A6B147"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3EBB8BA" w14:textId="77777777" w:rsidR="00333606" w:rsidRPr="00506640" w:rsidRDefault="00333606" w:rsidP="00CA0DA0">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51A796E" w14:textId="77777777" w:rsidR="00333606" w:rsidRPr="00506640" w:rsidRDefault="00333606" w:rsidP="00CA0DA0">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3B16433" w14:textId="77777777" w:rsidR="00333606" w:rsidRPr="00506640" w:rsidRDefault="00333606" w:rsidP="00CA0DA0">
            <w:pPr>
              <w:pStyle w:val="TAC"/>
              <w:rPr>
                <w:lang w:eastAsia="zh-CN"/>
              </w:rPr>
            </w:pPr>
            <w:r w:rsidRPr="00506640">
              <w:t>F</w:t>
            </w:r>
          </w:p>
        </w:tc>
      </w:tr>
      <w:tr w:rsidR="00333606" w:rsidRPr="00506640" w14:paraId="226C17E1"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6772D9D7"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3C1BEE4A"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69156E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0C0142A"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D28233"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D9AA6D" w14:textId="77777777" w:rsidR="00333606" w:rsidRPr="00506640" w:rsidRDefault="00333606" w:rsidP="00CA0DA0">
            <w:pPr>
              <w:pStyle w:val="TAC"/>
              <w:rPr>
                <w:lang w:eastAsia="zh-CN"/>
              </w:rPr>
            </w:pPr>
            <w:r w:rsidRPr="00506640">
              <w:rPr>
                <w:lang w:eastAsia="zh-CN"/>
              </w:rPr>
              <w:t>F</w:t>
            </w:r>
          </w:p>
        </w:tc>
      </w:tr>
      <w:tr w:rsidR="00333606" w:rsidRPr="00506640" w14:paraId="0EB61126"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27DCC504"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B7EFFB8" w14:textId="77777777" w:rsidR="00333606" w:rsidRPr="00506640"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252ACF"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6E80F6E"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FA4CCB3"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4DAB6C" w14:textId="77777777" w:rsidR="00333606" w:rsidRPr="00506640" w:rsidRDefault="00333606" w:rsidP="00CA0DA0">
            <w:pPr>
              <w:pStyle w:val="TAC"/>
              <w:rPr>
                <w:lang w:eastAsia="zh-CN"/>
              </w:rPr>
            </w:pPr>
            <w:r w:rsidRPr="00506640">
              <w:rPr>
                <w:lang w:eastAsia="zh-CN"/>
              </w:rPr>
              <w:t>F</w:t>
            </w:r>
          </w:p>
        </w:tc>
      </w:tr>
      <w:tr w:rsidR="00333606" w:rsidRPr="00506640" w14:paraId="27A378DE"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9BC9A25" w14:textId="77777777" w:rsidR="00333606" w:rsidRPr="00522EBC"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5372783F" w14:textId="77777777" w:rsidR="00333606" w:rsidRDefault="00333606" w:rsidP="00CA0DA0">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97BFDFF"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4CC1C2B" w14:textId="77777777" w:rsidR="00333606" w:rsidRPr="00506640" w:rsidRDefault="00333606" w:rsidP="00CA0DA0">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61731E" w14:textId="77777777" w:rsidR="00333606" w:rsidRPr="00506640" w:rsidRDefault="00333606" w:rsidP="00CA0DA0">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8A0309" w14:textId="77777777" w:rsidR="00333606" w:rsidRPr="00506640" w:rsidRDefault="00333606" w:rsidP="00CA0DA0">
            <w:pPr>
              <w:pStyle w:val="TAC"/>
              <w:rPr>
                <w:lang w:eastAsia="zh-CN"/>
              </w:rPr>
            </w:pPr>
            <w:r w:rsidRPr="00506640">
              <w:rPr>
                <w:lang w:eastAsia="zh-CN"/>
              </w:rPr>
              <w:t>F</w:t>
            </w:r>
          </w:p>
        </w:tc>
      </w:tr>
      <w:tr w:rsidR="00333606" w:rsidRPr="00506640" w14:paraId="797E2605"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45609538"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1559" w:type="dxa"/>
            <w:tcBorders>
              <w:top w:val="single" w:sz="4" w:space="0" w:color="auto"/>
              <w:left w:val="single" w:sz="4" w:space="0" w:color="auto"/>
              <w:bottom w:val="single" w:sz="4" w:space="0" w:color="auto"/>
              <w:right w:val="single" w:sz="4" w:space="0" w:color="auto"/>
            </w:tcBorders>
          </w:tcPr>
          <w:p w14:paraId="25496481"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0BA1769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4E5A03"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E00DE9"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82A844" w14:textId="77777777" w:rsidR="00333606" w:rsidRDefault="00333606" w:rsidP="00CA0DA0">
            <w:pPr>
              <w:pStyle w:val="TAC"/>
              <w:rPr>
                <w:lang w:eastAsia="zh-CN"/>
              </w:rPr>
            </w:pPr>
            <w:r>
              <w:rPr>
                <w:lang w:eastAsia="zh-CN"/>
              </w:rPr>
              <w:t>F</w:t>
            </w:r>
          </w:p>
        </w:tc>
      </w:tr>
      <w:tr w:rsidR="00333606" w:rsidRPr="00506640" w14:paraId="14D99500" w14:textId="77777777" w:rsidTr="00CA0DA0">
        <w:trPr>
          <w:cantSplit/>
          <w:jc w:val="center"/>
        </w:trPr>
        <w:tc>
          <w:tcPr>
            <w:tcW w:w="2972" w:type="dxa"/>
            <w:tcBorders>
              <w:top w:val="single" w:sz="4" w:space="0" w:color="auto"/>
              <w:left w:val="single" w:sz="4" w:space="0" w:color="auto"/>
              <w:bottom w:val="single" w:sz="4" w:space="0" w:color="auto"/>
              <w:right w:val="single" w:sz="4" w:space="0" w:color="auto"/>
            </w:tcBorders>
          </w:tcPr>
          <w:p w14:paraId="77858E8A"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59BA46BB" w14:textId="77777777" w:rsidR="00333606" w:rsidRDefault="00333606" w:rsidP="00CA0DA0">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A3864D9"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81CEC5"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E631A9"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0BEEEB" w14:textId="77777777" w:rsidR="00333606" w:rsidRDefault="00333606" w:rsidP="00CA0DA0">
            <w:pPr>
              <w:pStyle w:val="TAC"/>
              <w:rPr>
                <w:lang w:eastAsia="zh-CN"/>
              </w:rPr>
            </w:pPr>
            <w:r>
              <w:rPr>
                <w:lang w:eastAsia="zh-CN"/>
              </w:rPr>
              <w:t>F</w:t>
            </w:r>
          </w:p>
        </w:tc>
      </w:tr>
    </w:tbl>
    <w:p w14:paraId="7A35DC91" w14:textId="77777777" w:rsidR="00333606" w:rsidRDefault="00333606" w:rsidP="00333606">
      <w:pPr>
        <w:rPr>
          <w:noProof/>
        </w:rPr>
      </w:pPr>
    </w:p>
    <w:p w14:paraId="7F5B9005" w14:textId="77777777" w:rsidR="00333606" w:rsidRDefault="00333606" w:rsidP="00333606">
      <w:pPr>
        <w:pStyle w:val="Heading6"/>
        <w:rPr>
          <w:noProof/>
          <w:lang w:eastAsia="zh-CN"/>
        </w:rPr>
      </w:pPr>
      <w:bookmarkStart w:id="550" w:name="_Toc178169144"/>
      <w:r>
        <w:rPr>
          <w:rFonts w:hint="eastAsia"/>
          <w:noProof/>
          <w:lang w:eastAsia="zh-CN"/>
        </w:rPr>
        <w:lastRenderedPageBreak/>
        <w:t>6</w:t>
      </w:r>
      <w:r>
        <w:rPr>
          <w:noProof/>
          <w:lang w:eastAsia="zh-CN"/>
        </w:rPr>
        <w:t>.2.1.3.12.3</w:t>
      </w:r>
      <w:r>
        <w:rPr>
          <w:noProof/>
          <w:lang w:eastAsia="zh-CN"/>
        </w:rPr>
        <w:tab/>
        <w:t>Attribute constrains</w:t>
      </w:r>
      <w:bookmarkEnd w:id="550"/>
    </w:p>
    <w:p w14:paraId="76B11F00" w14:textId="77777777" w:rsidR="00333606" w:rsidRPr="00D946AB" w:rsidRDefault="00333606" w:rsidP="00333606">
      <w:pPr>
        <w:pStyle w:val="TH"/>
        <w:rPr>
          <w:rFonts w:eastAsia="SimSun"/>
        </w:rPr>
      </w:pPr>
      <w:bookmarkStart w:id="551"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333606" w14:paraId="6E2D6603" w14:textId="77777777" w:rsidTr="00CA0DA0">
        <w:trPr>
          <w:jc w:val="center"/>
        </w:trPr>
        <w:tc>
          <w:tcPr>
            <w:tcW w:w="1543" w:type="pct"/>
            <w:shd w:val="clear" w:color="auto" w:fill="BFBFBF"/>
          </w:tcPr>
          <w:bookmarkEnd w:id="551"/>
          <w:p w14:paraId="03FF47B4" w14:textId="77777777" w:rsidR="00333606" w:rsidRDefault="00333606" w:rsidP="00CA0DA0">
            <w:pPr>
              <w:pStyle w:val="TAH"/>
            </w:pPr>
            <w:r>
              <w:t>Name</w:t>
            </w:r>
          </w:p>
        </w:tc>
        <w:tc>
          <w:tcPr>
            <w:tcW w:w="3457" w:type="pct"/>
            <w:shd w:val="clear" w:color="auto" w:fill="BFBFBF"/>
          </w:tcPr>
          <w:p w14:paraId="736E6BE0" w14:textId="77777777" w:rsidR="00333606" w:rsidRDefault="00333606" w:rsidP="00CA0DA0">
            <w:pPr>
              <w:pStyle w:val="TAH"/>
            </w:pPr>
            <w:r>
              <w:t>Definition</w:t>
            </w:r>
          </w:p>
        </w:tc>
      </w:tr>
      <w:tr w:rsidR="00333606" w:rsidRPr="00F3719F" w14:paraId="4287958E" w14:textId="77777777" w:rsidTr="00CA0DA0">
        <w:trPr>
          <w:jc w:val="center"/>
        </w:trPr>
        <w:tc>
          <w:tcPr>
            <w:tcW w:w="1543" w:type="pct"/>
          </w:tcPr>
          <w:p w14:paraId="5EAF61D2"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0948A250" w14:textId="77777777" w:rsidR="00333606" w:rsidRPr="00F3719F" w:rsidRDefault="00333606" w:rsidP="00CA0DA0">
            <w:pPr>
              <w:pStyle w:val="TAL"/>
              <w:rPr>
                <w:lang w:eastAsia="zh-CN"/>
              </w:rPr>
            </w:pPr>
            <w:r>
              <w:t xml:space="preserve">Condition: This attribute shall be supported, when the type </w:t>
            </w:r>
            <w:r>
              <w:rPr>
                <w:rFonts w:eastAsia="Courier New"/>
              </w:rPr>
              <w:t>is Real.</w:t>
            </w:r>
          </w:p>
        </w:tc>
      </w:tr>
      <w:tr w:rsidR="00333606" w14:paraId="139ECE1B" w14:textId="77777777" w:rsidTr="00CA0DA0">
        <w:trPr>
          <w:jc w:val="center"/>
        </w:trPr>
        <w:tc>
          <w:tcPr>
            <w:tcW w:w="1543" w:type="pct"/>
          </w:tcPr>
          <w:p w14:paraId="66812EC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04ED0328" w14:textId="77777777" w:rsidR="00333606" w:rsidRDefault="00333606" w:rsidP="00CA0DA0">
            <w:pPr>
              <w:pStyle w:val="TAL"/>
            </w:pPr>
            <w:r>
              <w:t xml:space="preserve">Condition: This attribute shall be supported, when the type </w:t>
            </w:r>
            <w:r>
              <w:rPr>
                <w:rFonts w:eastAsia="Courier New"/>
              </w:rPr>
              <w:t>is Enum.</w:t>
            </w:r>
          </w:p>
        </w:tc>
      </w:tr>
      <w:tr w:rsidR="00333606" w14:paraId="6A3C066D" w14:textId="77777777" w:rsidTr="00CA0DA0">
        <w:trPr>
          <w:jc w:val="center"/>
        </w:trPr>
        <w:tc>
          <w:tcPr>
            <w:tcW w:w="1543" w:type="pct"/>
          </w:tcPr>
          <w:p w14:paraId="4E559A9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4518FA02" w14:textId="77777777" w:rsidR="00333606" w:rsidRDefault="00333606" w:rsidP="00CA0DA0">
            <w:pPr>
              <w:pStyle w:val="TAL"/>
            </w:pPr>
            <w:r>
              <w:t xml:space="preserve">Condition: This attribute shall be supported, when the type </w:t>
            </w:r>
            <w:r>
              <w:rPr>
                <w:rFonts w:eastAsia="Courier New"/>
              </w:rPr>
              <w:t>is String.</w:t>
            </w:r>
          </w:p>
        </w:tc>
      </w:tr>
      <w:tr w:rsidR="00333606" w14:paraId="513353F1" w14:textId="77777777" w:rsidTr="00CA0DA0">
        <w:trPr>
          <w:jc w:val="center"/>
        </w:trPr>
        <w:tc>
          <w:tcPr>
            <w:tcW w:w="1543" w:type="pct"/>
          </w:tcPr>
          <w:p w14:paraId="1BCF6C6D"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7F7F497E" w14:textId="77777777" w:rsidR="00333606" w:rsidRDefault="00333606" w:rsidP="00CA0DA0">
            <w:pPr>
              <w:pStyle w:val="TAL"/>
            </w:pPr>
            <w:r>
              <w:t xml:space="preserve">Condition: This attribute shall be supported, when the type </w:t>
            </w:r>
            <w:r>
              <w:rPr>
                <w:rFonts w:eastAsia="Courier New"/>
              </w:rPr>
              <w:t>is Boolean.</w:t>
            </w:r>
          </w:p>
        </w:tc>
      </w:tr>
      <w:tr w:rsidR="00333606" w14:paraId="553E64DF" w14:textId="77777777" w:rsidTr="00CA0DA0">
        <w:trPr>
          <w:jc w:val="center"/>
        </w:trPr>
        <w:tc>
          <w:tcPr>
            <w:tcW w:w="1543" w:type="pct"/>
          </w:tcPr>
          <w:p w14:paraId="3928376B"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56E2C8CE" w14:textId="77777777" w:rsidR="00333606" w:rsidRDefault="00333606" w:rsidP="00CA0DA0">
            <w:pPr>
              <w:pStyle w:val="TAL"/>
            </w:pPr>
            <w:r>
              <w:t xml:space="preserve">Condition: This attribute shall be supported, when the type </w:t>
            </w:r>
            <w:r>
              <w:rPr>
                <w:rFonts w:eastAsia="Courier New"/>
              </w:rPr>
              <w:t>is Integer.</w:t>
            </w:r>
          </w:p>
        </w:tc>
      </w:tr>
      <w:tr w:rsidR="00333606" w14:paraId="3F34D256" w14:textId="77777777" w:rsidTr="00CA0DA0">
        <w:trPr>
          <w:jc w:val="center"/>
        </w:trPr>
        <w:tc>
          <w:tcPr>
            <w:tcW w:w="1543" w:type="pct"/>
          </w:tcPr>
          <w:p w14:paraId="55B09747" w14:textId="77777777" w:rsidR="00333606" w:rsidRDefault="00333606" w:rsidP="00CA0DA0">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72A85795" w14:textId="77777777" w:rsidR="00333606" w:rsidRDefault="00333606" w:rsidP="00CA0DA0">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333606" w14:paraId="2FE211CA" w14:textId="77777777" w:rsidTr="00CA0DA0">
        <w:trPr>
          <w:jc w:val="center"/>
        </w:trPr>
        <w:tc>
          <w:tcPr>
            <w:tcW w:w="1543" w:type="pct"/>
          </w:tcPr>
          <w:p w14:paraId="6875F399"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100F23EE" w14:textId="77777777" w:rsidR="00333606" w:rsidRDefault="00333606" w:rsidP="00CA0DA0">
            <w:pPr>
              <w:pStyle w:val="TAL"/>
            </w:pPr>
            <w:r>
              <w:t xml:space="preserve">Condition: This attribute shall be supported, when the type </w:t>
            </w:r>
            <w:r>
              <w:rPr>
                <w:rFonts w:eastAsia="Courier New"/>
              </w:rPr>
              <w:t>is DateTime.</w:t>
            </w:r>
          </w:p>
        </w:tc>
      </w:tr>
      <w:tr w:rsidR="00333606" w14:paraId="5D3DFBC5" w14:textId="77777777" w:rsidTr="00CA0DA0">
        <w:trPr>
          <w:jc w:val="center"/>
        </w:trPr>
        <w:tc>
          <w:tcPr>
            <w:tcW w:w="1543" w:type="pct"/>
          </w:tcPr>
          <w:p w14:paraId="0ED1524B" w14:textId="77777777" w:rsidR="00333606" w:rsidRPr="0033632D"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0F4ECDE8" w14:textId="77777777" w:rsidR="00333606" w:rsidRPr="008D13C2" w:rsidRDefault="00333606"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333606" w14:paraId="79328D31" w14:textId="77777777" w:rsidTr="00CA0DA0">
        <w:trPr>
          <w:jc w:val="center"/>
        </w:trPr>
        <w:tc>
          <w:tcPr>
            <w:tcW w:w="1543" w:type="pct"/>
          </w:tcPr>
          <w:p w14:paraId="2DF0A124"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03629D20" w14:textId="77777777" w:rsidR="00333606" w:rsidRPr="008D13C2" w:rsidRDefault="00333606" w:rsidP="00CA0DA0">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333606" w14:paraId="743741A2" w14:textId="77777777" w:rsidTr="00CA0DA0">
        <w:trPr>
          <w:jc w:val="center"/>
        </w:trPr>
        <w:tc>
          <w:tcPr>
            <w:tcW w:w="1543" w:type="pct"/>
          </w:tcPr>
          <w:p w14:paraId="235F9653"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2516BC01" w14:textId="77777777" w:rsidR="00333606" w:rsidRDefault="00333606" w:rsidP="00CA0DA0">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333606" w14:paraId="3CA10BE6" w14:textId="77777777" w:rsidTr="00CA0DA0">
        <w:trPr>
          <w:jc w:val="center"/>
        </w:trPr>
        <w:tc>
          <w:tcPr>
            <w:tcW w:w="1543" w:type="pct"/>
          </w:tcPr>
          <w:p w14:paraId="06DDEACD"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r>
              <w:t xml:space="preserve"> CM Support Qualifier</w:t>
            </w:r>
          </w:p>
        </w:tc>
        <w:tc>
          <w:tcPr>
            <w:tcW w:w="3457" w:type="pct"/>
          </w:tcPr>
          <w:p w14:paraId="0A857332" w14:textId="77777777" w:rsidR="00333606" w:rsidRDefault="00333606" w:rsidP="00CA0DA0">
            <w:pPr>
              <w:pStyle w:val="TAL"/>
            </w:pPr>
            <w:r>
              <w:t xml:space="preserve">Condition: </w:t>
            </w:r>
            <w:r>
              <w:rPr>
                <w:rFonts w:eastAsia="Courier New"/>
              </w:rPr>
              <w:t xml:space="preserve">This attribute shall be supported, when the type is </w:t>
            </w:r>
            <w:proofErr w:type="spellStart"/>
            <w:r>
              <w:rPr>
                <w:rFonts w:ascii="Courier New" w:hAnsi="Courier New" w:cs="Courier New"/>
                <w:lang w:eastAsia="zh-CN"/>
              </w:rPr>
              <w:t>UEGroup</w:t>
            </w:r>
            <w:proofErr w:type="spellEnd"/>
            <w:r>
              <w:rPr>
                <w:rFonts w:eastAsia="Courier New"/>
              </w:rPr>
              <w:t>.</w:t>
            </w:r>
          </w:p>
        </w:tc>
      </w:tr>
      <w:tr w:rsidR="00333606" w14:paraId="365ABAEA" w14:textId="77777777" w:rsidTr="00CA0DA0">
        <w:trPr>
          <w:jc w:val="center"/>
        </w:trPr>
        <w:tc>
          <w:tcPr>
            <w:tcW w:w="1543" w:type="pct"/>
          </w:tcPr>
          <w:p w14:paraId="09523C04" w14:textId="77777777" w:rsidR="00333606" w:rsidRDefault="00333606" w:rsidP="00CA0DA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32D5278A" w14:textId="77777777" w:rsidR="00333606" w:rsidRDefault="00333606" w:rsidP="00CA0DA0">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bl>
    <w:p w14:paraId="51C17E6B" w14:textId="77777777" w:rsidR="00333606" w:rsidRDefault="00333606" w:rsidP="00333606">
      <w:pPr>
        <w:rPr>
          <w:noProof/>
          <w:lang w:eastAsia="zh-CN"/>
        </w:rPr>
      </w:pPr>
    </w:p>
    <w:p w14:paraId="071BBFCB" w14:textId="77777777" w:rsidR="00333606" w:rsidRDefault="00333606" w:rsidP="00333606">
      <w:pPr>
        <w:pStyle w:val="Heading5"/>
        <w:rPr>
          <w:noProof/>
          <w:lang w:eastAsia="zh-CN"/>
        </w:rPr>
      </w:pPr>
      <w:bookmarkStart w:id="552" w:name="_Toc178169145"/>
      <w:r>
        <w:rPr>
          <w:noProof/>
          <w:lang w:eastAsia="zh-CN"/>
        </w:rPr>
        <w:t>6.2.1.3.13</w:t>
      </w:r>
      <w:r>
        <w:rPr>
          <w:noProof/>
          <w:lang w:eastAsia="zh-CN"/>
        </w:rPr>
        <w:tab/>
        <w:t>Frequency&lt;&lt;dataType&gt;&gt;</w:t>
      </w:r>
      <w:bookmarkEnd w:id="552"/>
    </w:p>
    <w:p w14:paraId="4E9977F5" w14:textId="77777777" w:rsidR="00333606" w:rsidRDefault="00333606" w:rsidP="00333606">
      <w:pPr>
        <w:pStyle w:val="Heading6"/>
        <w:rPr>
          <w:noProof/>
          <w:lang w:eastAsia="zh-CN"/>
        </w:rPr>
      </w:pPr>
      <w:bookmarkStart w:id="553" w:name="_Toc178169146"/>
      <w:r>
        <w:rPr>
          <w:noProof/>
          <w:lang w:eastAsia="zh-CN"/>
        </w:rPr>
        <w:t>6.2.1.3.13.1</w:t>
      </w:r>
      <w:r>
        <w:rPr>
          <w:noProof/>
          <w:lang w:eastAsia="zh-CN"/>
        </w:rPr>
        <w:tab/>
        <w:t>Definition</w:t>
      </w:r>
      <w:bookmarkEnd w:id="553"/>
    </w:p>
    <w:p w14:paraId="709BC818" w14:textId="77777777" w:rsidR="00333606" w:rsidRDefault="00333606" w:rsidP="00333606">
      <w:pPr>
        <w:jc w:val="both"/>
        <w:rPr>
          <w:noProof/>
          <w:lang w:eastAsia="zh-CN"/>
        </w:rPr>
      </w:pPr>
      <w:r w:rsidRPr="0092502E">
        <w:rPr>
          <w:rFonts w:eastAsia="Courier New"/>
        </w:rPr>
        <w:t>It describes the RF reference frequency</w:t>
      </w:r>
      <w:r>
        <w:rPr>
          <w:rFonts w:eastAsia="Courier New"/>
        </w:rPr>
        <w:t xml:space="preserve"> (i.e. </w:t>
      </w:r>
      <w:r>
        <w:rPr>
          <w:rFonts w:cs="v5.0.0"/>
        </w:rPr>
        <w:t>Absolute Radio Frequency Channel Number</w:t>
      </w:r>
      <w:r>
        <w:rPr>
          <w:rFonts w:eastAsia="Courier New"/>
        </w:rPr>
        <w:t>)</w:t>
      </w:r>
      <w:r w:rsidRPr="0092502E">
        <w:rPr>
          <w:rFonts w:eastAsia="Courier New"/>
        </w:rPr>
        <w:t xml:space="preserve"> and/or the frequency operating band used for a given direction (UL or DL) in FDD or for both UL and DL directions in TDD.</w:t>
      </w:r>
    </w:p>
    <w:p w14:paraId="2358359C" w14:textId="77777777" w:rsidR="00333606" w:rsidRDefault="00333606" w:rsidP="00333606">
      <w:pPr>
        <w:pStyle w:val="Heading6"/>
        <w:rPr>
          <w:noProof/>
          <w:lang w:eastAsia="zh-CN"/>
        </w:rPr>
      </w:pPr>
      <w:bookmarkStart w:id="554" w:name="_Toc178169147"/>
      <w:r>
        <w:rPr>
          <w:noProof/>
          <w:lang w:eastAsia="zh-CN"/>
        </w:rPr>
        <w:t>6.2.1.3.13.2</w:t>
      </w:r>
      <w:r>
        <w:rPr>
          <w:noProof/>
          <w:lang w:eastAsia="zh-CN"/>
        </w:rPr>
        <w:tab/>
        <w:t>Attributes</w:t>
      </w:r>
      <w:bookmarkEnd w:id="554"/>
    </w:p>
    <w:p w14:paraId="0A0D62F0" w14:textId="77777777" w:rsidR="00333606" w:rsidRDefault="00333606" w:rsidP="00333606">
      <w:pPr>
        <w:pStyle w:val="TH"/>
        <w:rPr>
          <w:rFonts w:eastAsia="SimSun"/>
        </w:rPr>
      </w:pPr>
      <w:r>
        <w:rPr>
          <w:rFonts w:eastAsia="SimSun"/>
        </w:rPr>
        <w:t>Table 6.2.1.3.13.2-1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33606" w14:paraId="66932D5F"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E994CAE" w14:textId="77777777" w:rsidR="00333606" w:rsidRDefault="00333606"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A1F9198" w14:textId="77777777" w:rsidR="00333606" w:rsidRDefault="00333606"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213AA7" w14:textId="77777777" w:rsidR="00333606" w:rsidRDefault="00333606"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D3E89E" w14:textId="77777777" w:rsidR="00333606" w:rsidRDefault="00333606"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FC7F9" w14:textId="77777777" w:rsidR="00333606" w:rsidRDefault="00333606"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F75560" w14:textId="77777777" w:rsidR="00333606" w:rsidRDefault="00333606" w:rsidP="00CA0DA0">
            <w:pPr>
              <w:pStyle w:val="TAH"/>
            </w:pPr>
            <w:proofErr w:type="spellStart"/>
            <w:r>
              <w:t>isNotifyable</w:t>
            </w:r>
            <w:proofErr w:type="spellEnd"/>
          </w:p>
        </w:tc>
      </w:tr>
      <w:tr w:rsidR="00333606" w14:paraId="1C794359"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7408C2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a</w:t>
            </w:r>
            <w:r>
              <w:rPr>
                <w:rFonts w:ascii="Courier New" w:hAnsi="Courier New" w:cs="Courier New"/>
                <w:sz w:val="18"/>
                <w:lang w:eastAsia="zh-CN"/>
              </w:rPr>
              <w:t>rfcn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4C6FB5" w14:textId="77777777" w:rsidR="00333606" w:rsidRDefault="00333606"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66428E"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140639"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223F7ADF" w14:textId="77777777" w:rsidR="00333606" w:rsidRDefault="00333606"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8597F65" w14:textId="77777777" w:rsidR="00333606" w:rsidRDefault="00333606" w:rsidP="00CA0DA0">
            <w:pPr>
              <w:pStyle w:val="TAC"/>
              <w:rPr>
                <w:lang w:eastAsia="zh-CN"/>
              </w:rPr>
            </w:pPr>
            <w:r>
              <w:t>F</w:t>
            </w:r>
          </w:p>
        </w:tc>
      </w:tr>
      <w:tr w:rsidR="00333606" w14:paraId="1B84109D"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197855"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f</w:t>
            </w:r>
            <w:r>
              <w:rPr>
                <w:rFonts w:ascii="Courier New" w:hAnsi="Courier New" w:cs="Courier New"/>
                <w:sz w:val="18"/>
                <w:lang w:eastAsia="zh-CN"/>
              </w:rPr>
              <w:t>reqband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A4E44"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909441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85374F"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8A7CAB5"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186915" w14:textId="77777777" w:rsidR="00333606" w:rsidRDefault="00333606" w:rsidP="00CA0DA0">
            <w:pPr>
              <w:pStyle w:val="TAC"/>
              <w:rPr>
                <w:lang w:eastAsia="zh-CN"/>
              </w:rPr>
            </w:pPr>
            <w:r>
              <w:rPr>
                <w:lang w:eastAsia="zh-CN"/>
              </w:rPr>
              <w:t>F</w:t>
            </w:r>
          </w:p>
        </w:tc>
      </w:tr>
    </w:tbl>
    <w:p w14:paraId="347E238A" w14:textId="77777777" w:rsidR="00333606" w:rsidRDefault="00333606" w:rsidP="00333606">
      <w:pPr>
        <w:rPr>
          <w:noProof/>
        </w:rPr>
      </w:pPr>
    </w:p>
    <w:p w14:paraId="66262A11" w14:textId="77777777" w:rsidR="00333606" w:rsidRDefault="00333606" w:rsidP="00333606">
      <w:pPr>
        <w:pStyle w:val="Heading6"/>
        <w:rPr>
          <w:noProof/>
          <w:lang w:eastAsia="zh-CN"/>
        </w:rPr>
      </w:pPr>
      <w:bookmarkStart w:id="555" w:name="_Toc178169148"/>
      <w:r>
        <w:rPr>
          <w:noProof/>
          <w:lang w:eastAsia="zh-CN"/>
        </w:rPr>
        <w:t>6.2.1.3.13.3</w:t>
      </w:r>
      <w:r>
        <w:rPr>
          <w:noProof/>
          <w:lang w:eastAsia="zh-CN"/>
        </w:rPr>
        <w:tab/>
        <w:t>Attribute constrains</w:t>
      </w:r>
      <w:bookmarkEnd w:id="555"/>
    </w:p>
    <w:p w14:paraId="6128AC36" w14:textId="77777777" w:rsidR="00333606" w:rsidRDefault="00333606" w:rsidP="00333606">
      <w:pPr>
        <w:pStyle w:val="TH"/>
        <w:rPr>
          <w:rFonts w:eastAsia="SimSun"/>
        </w:rPr>
      </w:pPr>
      <w:r>
        <w:rPr>
          <w:rFonts w:eastAsia="SimSun"/>
        </w:rPr>
        <w:t>Table 6.2.1.3.13.3-1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333606" w14:paraId="63392F1B"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70636BE1" w14:textId="77777777" w:rsidR="00333606" w:rsidRDefault="00333606"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12E95E5" w14:textId="77777777" w:rsidR="00333606" w:rsidRDefault="00333606" w:rsidP="00CA0DA0">
            <w:pPr>
              <w:pStyle w:val="TAH"/>
            </w:pPr>
            <w:r>
              <w:t>Definition</w:t>
            </w:r>
          </w:p>
        </w:tc>
      </w:tr>
      <w:tr w:rsidR="00333606" w14:paraId="1B39097E"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23D1128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arfcn</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6BF7D5C" w14:textId="77777777" w:rsidR="00333606" w:rsidRDefault="00333606" w:rsidP="00CA0DA0">
            <w:pPr>
              <w:pStyle w:val="TAL"/>
              <w:rPr>
                <w:lang w:eastAsia="zh-CN"/>
              </w:rPr>
            </w:pPr>
            <w:r>
              <w:t xml:space="preserve">Condition: This attribute shall be supported, when the frequency information represent </w:t>
            </w:r>
            <w:r w:rsidRPr="0092502E">
              <w:rPr>
                <w:rFonts w:eastAsia="Courier New"/>
              </w:rPr>
              <w:t>RF reference frequency</w:t>
            </w:r>
            <w:r>
              <w:rPr>
                <w:rFonts w:eastAsia="Courier New"/>
              </w:rPr>
              <w:t>.</w:t>
            </w:r>
          </w:p>
        </w:tc>
      </w:tr>
      <w:tr w:rsidR="00333606" w14:paraId="35103968"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62DDCCB"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freqband</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87C5686" w14:textId="77777777" w:rsidR="00333606" w:rsidRDefault="00333606" w:rsidP="00CA0DA0">
            <w:pPr>
              <w:pStyle w:val="TAL"/>
            </w:pPr>
            <w:r>
              <w:t xml:space="preserve">Condition: This attribute shall be supported, when the frequency information represent </w:t>
            </w:r>
            <w:r w:rsidRPr="0092502E">
              <w:rPr>
                <w:rFonts w:eastAsia="Courier New"/>
              </w:rPr>
              <w:t>frequency operating band</w:t>
            </w:r>
            <w:r>
              <w:rPr>
                <w:rFonts w:eastAsia="Courier New"/>
              </w:rPr>
              <w:t>.</w:t>
            </w:r>
          </w:p>
        </w:tc>
      </w:tr>
    </w:tbl>
    <w:p w14:paraId="4A7725BE" w14:textId="77777777" w:rsidR="00333606" w:rsidRDefault="00333606" w:rsidP="00333606">
      <w:pPr>
        <w:rPr>
          <w:rFonts w:eastAsia="Courier New"/>
          <w:lang w:eastAsia="zh-CN"/>
        </w:rPr>
      </w:pPr>
    </w:p>
    <w:p w14:paraId="57EFD77E" w14:textId="77777777" w:rsidR="00333606" w:rsidRDefault="00333606" w:rsidP="00333606">
      <w:pPr>
        <w:pStyle w:val="Heading5"/>
        <w:rPr>
          <w:noProof/>
          <w:lang w:eastAsia="zh-CN"/>
        </w:rPr>
      </w:pPr>
      <w:bookmarkStart w:id="556" w:name="_Toc178169149"/>
      <w:r>
        <w:rPr>
          <w:noProof/>
          <w:lang w:eastAsia="zh-CN"/>
        </w:rPr>
        <w:lastRenderedPageBreak/>
        <w:t>6.2.1.3.14</w:t>
      </w:r>
      <w:r>
        <w:rPr>
          <w:noProof/>
          <w:lang w:eastAsia="zh-CN"/>
        </w:rPr>
        <w:tab/>
        <w:t>UEGroup &lt;&lt;dataType&gt;&gt;</w:t>
      </w:r>
      <w:bookmarkEnd w:id="556"/>
    </w:p>
    <w:p w14:paraId="272AE513" w14:textId="77777777" w:rsidR="00333606" w:rsidRDefault="00333606" w:rsidP="00333606">
      <w:pPr>
        <w:pStyle w:val="Heading6"/>
        <w:rPr>
          <w:noProof/>
          <w:lang w:eastAsia="zh-CN"/>
        </w:rPr>
      </w:pPr>
      <w:bookmarkStart w:id="557" w:name="_Toc178169150"/>
      <w:r>
        <w:rPr>
          <w:noProof/>
          <w:lang w:eastAsia="zh-CN"/>
        </w:rPr>
        <w:t>6.2.1.3.14.1</w:t>
      </w:r>
      <w:r>
        <w:rPr>
          <w:noProof/>
          <w:lang w:eastAsia="zh-CN"/>
        </w:rPr>
        <w:tab/>
        <w:t>Definition</w:t>
      </w:r>
      <w:bookmarkEnd w:id="557"/>
    </w:p>
    <w:p w14:paraId="33A2DDC0" w14:textId="77777777" w:rsidR="00333606" w:rsidRDefault="00333606" w:rsidP="00333606">
      <w:pPr>
        <w:jc w:val="both"/>
        <w:rPr>
          <w:noProof/>
          <w:lang w:eastAsia="zh-CN"/>
        </w:rPr>
      </w:pPr>
      <w:r>
        <w:rPr>
          <w:noProof/>
          <w:lang w:eastAsia="zh-CN"/>
        </w:rPr>
        <w:t xml:space="preserve">This &lt;&lt;dataType&gt;&gt; describes the UE Group, which is </w:t>
      </w:r>
      <w:r>
        <w:rPr>
          <w:rFonts w:eastAsia="SimSun"/>
          <w:lang w:eastAsia="zh-CN"/>
        </w:rPr>
        <w:t>represented by specific 5QI, specific S-NSSAI, or a specific combination of S-NSSAI and 5QI</w:t>
      </w:r>
    </w:p>
    <w:p w14:paraId="0A21CC0C" w14:textId="77777777" w:rsidR="00333606" w:rsidRDefault="00333606" w:rsidP="00333606">
      <w:pPr>
        <w:pStyle w:val="Heading6"/>
        <w:rPr>
          <w:noProof/>
          <w:lang w:eastAsia="zh-CN"/>
        </w:rPr>
      </w:pPr>
      <w:bookmarkStart w:id="558" w:name="_Toc178169151"/>
      <w:r>
        <w:rPr>
          <w:noProof/>
          <w:lang w:eastAsia="zh-CN"/>
        </w:rPr>
        <w:t>6.2.1.3.14.2</w:t>
      </w:r>
      <w:r>
        <w:rPr>
          <w:noProof/>
          <w:lang w:eastAsia="zh-CN"/>
        </w:rPr>
        <w:tab/>
        <w:t>Attributes</w:t>
      </w:r>
      <w:bookmarkEnd w:id="558"/>
    </w:p>
    <w:p w14:paraId="4D9D8BCD" w14:textId="77777777" w:rsidR="00333606" w:rsidRDefault="00333606" w:rsidP="00333606">
      <w:pPr>
        <w:pStyle w:val="TH"/>
        <w:rPr>
          <w:rFonts w:eastAsia="SimSun"/>
        </w:rPr>
      </w:pPr>
      <w:r>
        <w:rPr>
          <w:rFonts w:eastAsia="SimSun"/>
        </w:rPr>
        <w:t>Table 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33606" w14:paraId="4CDA726A"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0090E17" w14:textId="77777777" w:rsidR="00333606" w:rsidRDefault="00333606" w:rsidP="00CA0DA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66E614B" w14:textId="77777777" w:rsidR="00333606" w:rsidRDefault="00333606" w:rsidP="00CA0DA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3976B64" w14:textId="77777777" w:rsidR="00333606" w:rsidRDefault="00333606" w:rsidP="00CA0DA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FF9971" w14:textId="77777777" w:rsidR="00333606" w:rsidRDefault="00333606" w:rsidP="00CA0DA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AE7425" w14:textId="77777777" w:rsidR="00333606" w:rsidRDefault="00333606" w:rsidP="00CA0DA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9AA7F17" w14:textId="77777777" w:rsidR="00333606" w:rsidRDefault="00333606" w:rsidP="00CA0DA0">
            <w:pPr>
              <w:pStyle w:val="TAH"/>
            </w:pPr>
            <w:proofErr w:type="spellStart"/>
            <w:r>
              <w:t>isNotifyable</w:t>
            </w:r>
            <w:proofErr w:type="spellEnd"/>
          </w:p>
        </w:tc>
      </w:tr>
      <w:tr w:rsidR="00333606" w14:paraId="46CDC633"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643D46"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8F8E6E" w14:textId="77777777" w:rsidR="00333606" w:rsidRDefault="00333606" w:rsidP="00CA0DA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57F04D"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AA6163" w14:textId="77777777" w:rsidR="00333606" w:rsidRDefault="00333606" w:rsidP="00CA0DA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C66DB45" w14:textId="77777777" w:rsidR="00333606" w:rsidRDefault="00333606" w:rsidP="00CA0DA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0F6CAC4" w14:textId="77777777" w:rsidR="00333606" w:rsidRDefault="00333606" w:rsidP="00CA0DA0">
            <w:pPr>
              <w:pStyle w:val="TAC"/>
              <w:rPr>
                <w:lang w:eastAsia="zh-CN"/>
              </w:rPr>
            </w:pPr>
            <w:r>
              <w:t>F</w:t>
            </w:r>
          </w:p>
        </w:tc>
      </w:tr>
      <w:tr w:rsidR="00333606" w14:paraId="44392C54" w14:textId="77777777" w:rsidTr="00CA0DA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F397C40"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608867" w14:textId="77777777" w:rsidR="00333606" w:rsidRDefault="00333606" w:rsidP="00CA0DA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015DB981"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A2346D" w14:textId="77777777" w:rsidR="00333606" w:rsidRDefault="00333606" w:rsidP="00CA0DA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0C1F3AC" w14:textId="77777777" w:rsidR="00333606" w:rsidRDefault="00333606" w:rsidP="00CA0DA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ADC3B1" w14:textId="77777777" w:rsidR="00333606" w:rsidRDefault="00333606" w:rsidP="00CA0DA0">
            <w:pPr>
              <w:pStyle w:val="TAC"/>
              <w:rPr>
                <w:lang w:eastAsia="zh-CN"/>
              </w:rPr>
            </w:pPr>
            <w:r>
              <w:rPr>
                <w:lang w:eastAsia="zh-CN"/>
              </w:rPr>
              <w:t>F</w:t>
            </w:r>
          </w:p>
        </w:tc>
      </w:tr>
    </w:tbl>
    <w:p w14:paraId="606669EB" w14:textId="77777777" w:rsidR="00333606" w:rsidRDefault="00333606" w:rsidP="00333606">
      <w:pPr>
        <w:rPr>
          <w:noProof/>
        </w:rPr>
      </w:pPr>
    </w:p>
    <w:p w14:paraId="53FA44F8" w14:textId="77777777" w:rsidR="00333606" w:rsidRDefault="00333606" w:rsidP="00333606">
      <w:pPr>
        <w:pStyle w:val="Heading6"/>
        <w:rPr>
          <w:noProof/>
          <w:lang w:eastAsia="zh-CN"/>
        </w:rPr>
      </w:pPr>
      <w:bookmarkStart w:id="559" w:name="_Toc178169152"/>
      <w:r>
        <w:rPr>
          <w:noProof/>
          <w:lang w:eastAsia="zh-CN"/>
        </w:rPr>
        <w:t>6.2.1.3.14.3</w:t>
      </w:r>
      <w:r>
        <w:rPr>
          <w:noProof/>
          <w:lang w:eastAsia="zh-CN"/>
        </w:rPr>
        <w:tab/>
        <w:t>Attribute constrains</w:t>
      </w:r>
      <w:bookmarkEnd w:id="559"/>
    </w:p>
    <w:p w14:paraId="4334CDD0" w14:textId="77777777" w:rsidR="00333606" w:rsidRDefault="00333606" w:rsidP="00333606">
      <w:pPr>
        <w:pStyle w:val="TH"/>
        <w:rPr>
          <w:rFonts w:eastAsia="SimSun"/>
        </w:rPr>
      </w:pPr>
      <w:r>
        <w:rPr>
          <w:rFonts w:eastAsia="SimSun"/>
        </w:rPr>
        <w:t>Table 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9"/>
      </w:tblGrid>
      <w:tr w:rsidR="00333606" w14:paraId="66F00679"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BC877BB" w14:textId="77777777" w:rsidR="00333606" w:rsidRDefault="00333606" w:rsidP="00CA0DA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34A6329A" w14:textId="77777777" w:rsidR="00333606" w:rsidRDefault="00333606" w:rsidP="00CA0DA0">
            <w:pPr>
              <w:pStyle w:val="TAH"/>
            </w:pPr>
            <w:r>
              <w:t>Definition</w:t>
            </w:r>
          </w:p>
        </w:tc>
      </w:tr>
      <w:tr w:rsidR="00333606" w14:paraId="78415BAF"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21354991"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fiveQI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145411F3" w14:textId="77777777" w:rsidR="00333606" w:rsidRDefault="00333606" w:rsidP="00CA0DA0">
            <w:pPr>
              <w:pStyle w:val="TAL"/>
              <w:rPr>
                <w:lang w:eastAsia="zh-CN"/>
              </w:rPr>
            </w:pPr>
            <w:r>
              <w:t xml:space="preserve">Condition: This attribute shall be supported, when UE group </w:t>
            </w:r>
            <w:r>
              <w:rPr>
                <w:rFonts w:hint="eastAsia"/>
                <w:lang w:eastAsia="zh-CN"/>
              </w:rPr>
              <w:t>is</w:t>
            </w:r>
            <w:r>
              <w:t xml:space="preserve"> represented by 5QI.</w:t>
            </w:r>
          </w:p>
        </w:tc>
      </w:tr>
      <w:tr w:rsidR="00333606" w14:paraId="444C4745" w14:textId="77777777" w:rsidTr="00CA0DA0">
        <w:trPr>
          <w:jc w:val="center"/>
        </w:trPr>
        <w:tc>
          <w:tcPr>
            <w:tcW w:w="1543" w:type="pct"/>
            <w:tcBorders>
              <w:top w:val="single" w:sz="4" w:space="0" w:color="auto"/>
              <w:left w:val="single" w:sz="4" w:space="0" w:color="auto"/>
              <w:bottom w:val="single" w:sz="4" w:space="0" w:color="auto"/>
              <w:right w:val="single" w:sz="4" w:space="0" w:color="auto"/>
            </w:tcBorders>
            <w:hideMark/>
          </w:tcPr>
          <w:p w14:paraId="7E67428E" w14:textId="77777777" w:rsidR="00333606" w:rsidRDefault="00333606" w:rsidP="00CA0DA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r>
              <w:rPr>
                <w:rFonts w:ascii="Courier New" w:hAnsi="Courier New" w:cs="Courier New"/>
                <w:sz w:val="18"/>
                <w:lang w:eastAsia="zh-CN"/>
              </w:rPr>
              <w:t xml:space="preserve">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A7136B3" w14:textId="77777777" w:rsidR="00333606" w:rsidRDefault="00333606" w:rsidP="00CA0DA0">
            <w:pPr>
              <w:pStyle w:val="TAL"/>
            </w:pPr>
            <w:r>
              <w:t>Condition: This attribute shall be supported, when UE group is represented by S-NSSAI.</w:t>
            </w:r>
          </w:p>
        </w:tc>
      </w:tr>
    </w:tbl>
    <w:p w14:paraId="3D56FE87" w14:textId="77777777" w:rsidR="00333606" w:rsidRDefault="00333606" w:rsidP="00333606">
      <w:pPr>
        <w:rPr>
          <w:rFonts w:eastAsia="Courier New"/>
          <w:lang w:eastAsia="zh-CN"/>
        </w:rPr>
      </w:pPr>
    </w:p>
    <w:p w14:paraId="29109069" w14:textId="6CB3D96E" w:rsidR="004F1311" w:rsidRPr="0046187A" w:rsidRDefault="004F1311" w:rsidP="004F1311">
      <w:pPr>
        <w:pStyle w:val="Heading5"/>
        <w:rPr>
          <w:ins w:id="560" w:author="Stephen Mwanje (Nokia)" w:date="2024-10-28T13:54:00Z" w16du:dateUtc="2024-10-28T12:54:00Z"/>
          <w:noProof/>
          <w:lang w:eastAsia="zh-CN"/>
        </w:rPr>
      </w:pPr>
      <w:bookmarkStart w:id="561" w:name="_Toc176958081"/>
      <w:bookmarkStart w:id="562" w:name="_Toc176963409"/>
      <w:bookmarkStart w:id="563" w:name="_Toc180568561"/>
      <w:ins w:id="564" w:author="Stephen Mwanje (Nokia)" w:date="2024-10-28T13:54:00Z" w16du:dateUtc="2024-10-28T12:54:00Z">
        <w:r w:rsidRPr="004F1311">
          <w:rPr>
            <w:noProof/>
            <w:lang w:eastAsia="zh-CN"/>
          </w:rPr>
          <w:t>6.2.1.3.x</w:t>
        </w:r>
        <w:r w:rsidRPr="0046187A">
          <w:rPr>
            <w:noProof/>
            <w:lang w:eastAsia="zh-CN"/>
          </w:rPr>
          <w:tab/>
        </w:r>
      </w:ins>
      <w:proofErr w:type="spellStart"/>
      <w:ins w:id="565" w:author="Stephen Mwanje (Nokia)" w:date="2024-11-18T09:53:00Z" w16du:dateUtc="2024-11-18T14:53:00Z">
        <w:r w:rsidR="001F44B9">
          <w:t>S</w:t>
        </w:r>
      </w:ins>
      <w:ins w:id="566" w:author="Stephen Mwanje (Nokia)" w:date="2024-10-28T13:54:00Z" w16du:dateUtc="2024-10-28T12:54:00Z">
        <w:r w:rsidRPr="004F1311">
          <w:t>upportedExpectationTargetInfo</w:t>
        </w:r>
        <w:proofErr w:type="spellEnd"/>
        <w:r w:rsidRPr="0046187A">
          <w:rPr>
            <w:noProof/>
            <w:lang w:eastAsia="zh-CN"/>
          </w:rPr>
          <w:t xml:space="preserve"> &lt;&lt;dataType&gt;&gt;</w:t>
        </w:r>
        <w:bookmarkEnd w:id="561"/>
        <w:bookmarkEnd w:id="562"/>
        <w:bookmarkEnd w:id="563"/>
      </w:ins>
    </w:p>
    <w:p w14:paraId="7B80DC04" w14:textId="2618CD8F" w:rsidR="004F1311" w:rsidRPr="004F1311" w:rsidRDefault="004F1311" w:rsidP="004F1311">
      <w:pPr>
        <w:pStyle w:val="Heading6"/>
        <w:rPr>
          <w:ins w:id="567" w:author="Stephen Mwanje (Nokia)" w:date="2024-10-28T13:54:00Z" w16du:dateUtc="2024-10-28T12:54:00Z"/>
          <w:noProof/>
          <w:lang w:eastAsia="zh-CN"/>
        </w:rPr>
      </w:pPr>
      <w:ins w:id="568" w:author="Stephen Mwanje (Nokia)" w:date="2024-10-28T13:54:00Z" w16du:dateUtc="2024-10-28T12:54:00Z">
        <w:r w:rsidRPr="004F1311">
          <w:rPr>
            <w:noProof/>
            <w:lang w:eastAsia="zh-CN"/>
          </w:rPr>
          <w:t>6.2.1.3.x.1</w:t>
        </w:r>
        <w:r w:rsidRPr="004F1311">
          <w:rPr>
            <w:noProof/>
            <w:lang w:eastAsia="zh-CN"/>
          </w:rPr>
          <w:tab/>
          <w:t>Definition</w:t>
        </w:r>
      </w:ins>
    </w:p>
    <w:p w14:paraId="1985776C" w14:textId="4127ACBB" w:rsidR="004F1311" w:rsidRPr="004F1311" w:rsidRDefault="004F1311" w:rsidP="004F1311">
      <w:pPr>
        <w:jc w:val="both"/>
        <w:rPr>
          <w:ins w:id="569" w:author="Stephen Mwanje (Nokia)" w:date="2024-10-28T13:54:00Z" w16du:dateUtc="2024-10-28T12:54:00Z"/>
          <w:noProof/>
          <w:lang w:eastAsia="zh-CN"/>
        </w:rPr>
      </w:pPr>
      <w:ins w:id="570" w:author="Stephen Mwanje (Nokia)" w:date="2024-10-28T13:54:00Z" w16du:dateUtc="2024-10-28T12:54:00Z">
        <w:r w:rsidRPr="004F1311">
          <w:rPr>
            <w:noProof/>
            <w:lang w:eastAsia="zh-CN"/>
          </w:rPr>
          <w:t xml:space="preserve">The </w:t>
        </w:r>
      </w:ins>
      <w:proofErr w:type="spellStart"/>
      <w:ins w:id="571" w:author="Stephen Mwanje (Nokia)" w:date="2024-11-18T09:53:00Z" w16du:dateUtc="2024-11-18T14:53:00Z">
        <w:r w:rsidR="001F44B9">
          <w:rPr>
            <w:rFonts w:ascii="Courier New" w:eastAsia="Courier New" w:hAnsi="Courier New" w:cs="Courier New"/>
            <w:szCs w:val="18"/>
            <w:lang w:eastAsia="zh-CN"/>
          </w:rPr>
          <w:t>S</w:t>
        </w:r>
      </w:ins>
      <w:ins w:id="572" w:author="Stephen Mwanje (Nokia)" w:date="2024-10-28T13:54:00Z" w16du:dateUtc="2024-10-28T12:54:00Z">
        <w:r w:rsidRPr="004F1311">
          <w:rPr>
            <w:rFonts w:ascii="Courier New" w:eastAsia="Courier New" w:hAnsi="Courier New" w:cs="Courier New"/>
            <w:szCs w:val="18"/>
            <w:lang w:eastAsia="zh-CN"/>
          </w:rPr>
          <w:t>upportedExpectationTargetInfo</w:t>
        </w:r>
        <w:proofErr w:type="spellEnd"/>
        <w:r w:rsidRPr="004F1311">
          <w:rPr>
            <w:noProof/>
            <w:lang w:eastAsia="zh-CN"/>
          </w:rPr>
          <w:t xml:space="preserve"> indicates the detailed information about what the intent driven MnS producer supports for a given </w:t>
        </w:r>
        <w:proofErr w:type="spellStart"/>
        <w:r w:rsidRPr="004F1311">
          <w:rPr>
            <w:rFonts w:ascii="Courier New" w:eastAsia="Courier New" w:hAnsi="Courier New" w:cs="Courier New"/>
            <w:szCs w:val="18"/>
            <w:lang w:eastAsia="zh-CN"/>
          </w:rPr>
          <w:t>supportedExpectationObjectType</w:t>
        </w:r>
        <w:proofErr w:type="spellEnd"/>
        <w:r w:rsidRPr="004F1311">
          <w:rPr>
            <w:noProof/>
            <w:lang w:eastAsia="zh-CN"/>
          </w:rPr>
          <w:t>. It allows the intent driven MnS producer to indicate the support in any one of the three ways below as illustrated by Figure 6.2.1.3.x.1-1:</w:t>
        </w:r>
      </w:ins>
    </w:p>
    <w:p w14:paraId="3043285A" w14:textId="1019DDDF" w:rsidR="004F1311" w:rsidRPr="004F1311" w:rsidRDefault="004F1311" w:rsidP="004F1311">
      <w:pPr>
        <w:ind w:firstLine="284"/>
        <w:jc w:val="both"/>
        <w:rPr>
          <w:ins w:id="573" w:author="Stephen Mwanje (Nokia)" w:date="2024-10-28T13:54:00Z" w16du:dateUtc="2024-10-28T12:54:00Z"/>
          <w:noProof/>
          <w:lang w:eastAsia="zh-CN"/>
        </w:rPr>
      </w:pPr>
      <w:ins w:id="574" w:author="Stephen Mwanje (Nokia)" w:date="2024-10-28T13:54:00Z" w16du:dateUtc="2024-10-28T12:54:00Z">
        <w:r w:rsidRPr="004F1311">
          <w:rPr>
            <w:noProof/>
            <w:lang w:eastAsia="zh-CN"/>
          </w:rPr>
          <w:t>1)</w:t>
        </w:r>
        <w:r w:rsidRPr="004F1311">
          <w:rPr>
            <w:noProof/>
            <w:lang w:eastAsia="zh-CN"/>
          </w:rPr>
          <w:tab/>
          <w:t>As a list of names of supported expectation targets.</w:t>
        </w:r>
      </w:ins>
    </w:p>
    <w:p w14:paraId="1B6FCE6D" w14:textId="77777777" w:rsidR="004F1311" w:rsidRPr="004F1311" w:rsidRDefault="004F1311" w:rsidP="004F1311">
      <w:pPr>
        <w:ind w:firstLine="284"/>
        <w:jc w:val="both"/>
        <w:rPr>
          <w:ins w:id="575" w:author="Stephen Mwanje (Nokia)" w:date="2024-10-28T13:54:00Z" w16du:dateUtc="2024-10-28T12:54:00Z"/>
          <w:noProof/>
          <w:lang w:eastAsia="zh-CN"/>
        </w:rPr>
      </w:pPr>
      <w:ins w:id="576" w:author="Stephen Mwanje (Nokia)" w:date="2024-10-28T13:54:00Z" w16du:dateUtc="2024-10-28T12:54:00Z">
        <w:r w:rsidRPr="004F1311">
          <w:rPr>
            <w:noProof/>
            <w:lang w:eastAsia="zh-CN"/>
          </w:rPr>
          <w:t>2)</w:t>
        </w:r>
        <w:r w:rsidRPr="004F1311">
          <w:rPr>
            <w:noProof/>
            <w:lang w:eastAsia="zh-CN"/>
          </w:rPr>
          <w:tab/>
          <w:t>As a list of names of supported expectation targets and the value ranges within which they are supported.</w:t>
        </w:r>
      </w:ins>
    </w:p>
    <w:p w14:paraId="6E39D399" w14:textId="055E3665" w:rsidR="004F1311" w:rsidRDefault="004F1311" w:rsidP="004F1311">
      <w:pPr>
        <w:ind w:firstLine="284"/>
        <w:jc w:val="both"/>
        <w:rPr>
          <w:ins w:id="577" w:author="Stephen Mwanje (Nokia)" w:date="2024-10-28T14:03:00Z" w16du:dateUtc="2024-10-28T13:03:00Z"/>
          <w:noProof/>
          <w:lang w:eastAsia="zh-CN"/>
        </w:rPr>
      </w:pPr>
      <w:ins w:id="578" w:author="Stephen Mwanje (Nokia)" w:date="2024-10-28T13:54:00Z" w16du:dateUtc="2024-10-28T12:54:00Z">
        <w:r w:rsidRPr="004F1311">
          <w:rPr>
            <w:noProof/>
            <w:lang w:eastAsia="zh-CN"/>
          </w:rPr>
          <w:t>3)</w:t>
        </w:r>
        <w:r w:rsidRPr="004F1311">
          <w:rPr>
            <w:noProof/>
            <w:lang w:eastAsia="zh-CN"/>
          </w:rPr>
          <w:tab/>
          <w:t>As a set expressing the combination of expectation targets and value ranges that can be jointly supported</w:t>
        </w:r>
      </w:ins>
      <w:ins w:id="579" w:author="Stephen Mwanje (Nokia)" w:date="2024-11-20T17:14:00Z" w16du:dateUtc="2024-11-20T22:14:00Z">
        <w:r w:rsidR="007D4888">
          <w:rPr>
            <w:noProof/>
            <w:lang w:eastAsia="zh-CN"/>
          </w:rPr>
          <w:t xml:space="preserve">. The valuerange indicates the general limits supported by the intent handler. A feasibility check may still be needed to confirm feasibility of specific </w:t>
        </w:r>
      </w:ins>
      <w:ins w:id="580" w:author="Stephen Mwanje (Nokia)" w:date="2024-11-20T17:15:00Z" w16du:dateUtc="2024-11-20T22:15:00Z">
        <w:r w:rsidR="007D4888">
          <w:rPr>
            <w:noProof/>
            <w:lang w:eastAsia="zh-CN"/>
          </w:rPr>
          <w:t>values.</w:t>
        </w:r>
      </w:ins>
    </w:p>
    <w:p w14:paraId="097375E9" w14:textId="633E39A8" w:rsidR="00603CC0" w:rsidRPr="0046187A" w:rsidRDefault="008E52FA" w:rsidP="00603CC0">
      <w:pPr>
        <w:pStyle w:val="TH"/>
        <w:rPr>
          <w:ins w:id="581" w:author="Stephen Mwanje (Nokia)" w:date="2024-10-28T14:03:00Z" w16du:dateUtc="2024-10-28T13:03:00Z"/>
          <w:rFonts w:eastAsia="Courier New"/>
        </w:rPr>
      </w:pPr>
      <w:ins w:id="582" w:author="Stephen Mwanje (Nokia)" w:date="2024-10-28T14:03:00Z" w16du:dateUtc="2024-10-28T13:03:00Z">
        <w:r w:rsidRPr="0046187A">
          <w:rPr>
            <w:rFonts w:eastAsia="Courier New"/>
          </w:rPr>
          <w:object w:dxaOrig="14631" w:dyaOrig="10130" w14:anchorId="25E62703">
            <v:shape id="_x0000_i1029" type="#_x0000_t75" style="width:317pt;height:206.5pt" o:ole="">
              <v:imagedata r:id="rId27" o:title="" croptop="4537f" cropbottom="4537f" cropleft="3050f" cropright="2581f"/>
            </v:shape>
            <o:OLEObject Type="Embed" ProgID="Visio.Drawing.11" ShapeID="_x0000_i1029" DrawAspect="Content" ObjectID="_1793707015" r:id="rId28"/>
          </w:object>
        </w:r>
      </w:ins>
    </w:p>
    <w:p w14:paraId="6F7A8473" w14:textId="13664C9B" w:rsidR="00603CC0" w:rsidRPr="00603CC0" w:rsidRDefault="00603CC0" w:rsidP="00E75C78">
      <w:pPr>
        <w:pStyle w:val="TH"/>
        <w:rPr>
          <w:ins w:id="583" w:author="Stephen Mwanje (Nokia)" w:date="2024-10-28T13:57:00Z" w16du:dateUtc="2024-10-28T12:57:00Z"/>
          <w:lang w:eastAsia="zh-CN"/>
        </w:rPr>
      </w:pPr>
      <w:ins w:id="584" w:author="Stephen Mwanje (Nokia)" w:date="2024-10-28T14:03:00Z" w16du:dateUtc="2024-10-28T13:03:00Z">
        <w:r w:rsidRPr="0046187A">
          <w:rPr>
            <w:rFonts w:eastAsia="Courier New"/>
          </w:rPr>
          <w:t xml:space="preserve">Figure </w:t>
        </w:r>
        <w:r w:rsidRPr="0046187A">
          <w:rPr>
            <w:lang w:eastAsia="zh-CN"/>
          </w:rPr>
          <w:t>6.2.1.3.x.1-1: MnS producer can express supported capabilities in any of the 3 possible ways.</w:t>
        </w:r>
      </w:ins>
    </w:p>
    <w:p w14:paraId="4FCF5FD8" w14:textId="77777777" w:rsidR="004F1311" w:rsidRPr="004F1311" w:rsidRDefault="004F1311" w:rsidP="004F1311">
      <w:pPr>
        <w:pStyle w:val="Heading6"/>
        <w:rPr>
          <w:ins w:id="585" w:author="Stephen Mwanje (Nokia)" w:date="2024-10-28T13:57:00Z" w16du:dateUtc="2024-10-28T12:57:00Z"/>
          <w:noProof/>
          <w:lang w:eastAsia="zh-CN"/>
        </w:rPr>
      </w:pPr>
      <w:ins w:id="586" w:author="Stephen Mwanje (Nokia)" w:date="2024-10-28T13:57:00Z" w16du:dateUtc="2024-10-28T12:57:00Z">
        <w:r w:rsidRPr="004F1311">
          <w:rPr>
            <w:noProof/>
            <w:lang w:eastAsia="zh-CN"/>
          </w:rPr>
          <w:t>6.2.1.3.x.2</w:t>
        </w:r>
        <w:r w:rsidRPr="004F1311">
          <w:rPr>
            <w:noProof/>
            <w:lang w:eastAsia="zh-CN"/>
          </w:rPr>
          <w:tab/>
          <w:t>Attributes</w:t>
        </w:r>
      </w:ins>
    </w:p>
    <w:p w14:paraId="619CD17C" w14:textId="77777777" w:rsidR="004F1311" w:rsidRPr="004F1311" w:rsidRDefault="004F1311" w:rsidP="004F1311">
      <w:pPr>
        <w:rPr>
          <w:ins w:id="587" w:author="Stephen Mwanje (Nokia)" w:date="2024-10-28T13:57:00Z" w16du:dateUtc="2024-10-28T12:57:00Z"/>
          <w:noProof/>
          <w:lang w:eastAsia="zh-CN"/>
        </w:rPr>
      </w:pPr>
      <w:ins w:id="588" w:author="Stephen Mwanje (Nokia)" w:date="2024-10-28T13:57:00Z" w16du:dateUtc="2024-10-28T12:57:00Z">
        <w:r w:rsidRPr="004F1311">
          <w:rPr>
            <w:noProof/>
            <w:lang w:eastAsia="zh-CN"/>
          </w:rPr>
          <w:t xml:space="preserve">The </w:t>
        </w:r>
        <w:proofErr w:type="spellStart"/>
        <w:r w:rsidRPr="004F1311">
          <w:rPr>
            <w:rFonts w:ascii="Courier New" w:eastAsia="Courier New" w:hAnsi="Courier New" w:cs="Courier New"/>
            <w:szCs w:val="18"/>
            <w:lang w:eastAsia="zh-CN"/>
          </w:rPr>
          <w:t>supportedExpectationTargetInfo</w:t>
        </w:r>
        <w:proofErr w:type="spellEnd"/>
        <w:r w:rsidRPr="004F1311">
          <w:rPr>
            <w:noProof/>
            <w:lang w:eastAsia="zh-CN"/>
          </w:rPr>
          <w:t xml:space="preserve"> includes the following attributes.</w:t>
        </w:r>
      </w:ins>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559"/>
        <w:gridCol w:w="1276"/>
        <w:gridCol w:w="1134"/>
        <w:gridCol w:w="1134"/>
        <w:gridCol w:w="1193"/>
      </w:tblGrid>
      <w:tr w:rsidR="004F1311" w:rsidRPr="0046187A" w14:paraId="5238DD20" w14:textId="77777777" w:rsidTr="004F1311">
        <w:trPr>
          <w:cantSplit/>
          <w:jc w:val="center"/>
          <w:ins w:id="589" w:author="Stephen Mwanje (Nokia)" w:date="2024-10-28T13:5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581D7117" w14:textId="77777777" w:rsidR="004F1311" w:rsidRPr="004F1311" w:rsidRDefault="004F1311" w:rsidP="00CA0DA0">
            <w:pPr>
              <w:pStyle w:val="TAH"/>
              <w:rPr>
                <w:ins w:id="590" w:author="Stephen Mwanje (Nokia)" w:date="2024-10-28T13:57:00Z" w16du:dateUtc="2024-10-28T12:57:00Z"/>
              </w:rPr>
            </w:pPr>
            <w:ins w:id="591" w:author="Stephen Mwanje (Nokia)" w:date="2024-10-28T13:57:00Z" w16du:dateUtc="2024-10-28T12:5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C886089" w14:textId="77777777" w:rsidR="004F1311" w:rsidRPr="004F1311" w:rsidRDefault="004F1311" w:rsidP="00CA0DA0">
            <w:pPr>
              <w:pStyle w:val="TAH"/>
              <w:rPr>
                <w:ins w:id="592" w:author="Stephen Mwanje (Nokia)" w:date="2024-10-28T13:57:00Z" w16du:dateUtc="2024-10-28T12:57:00Z"/>
              </w:rPr>
            </w:pPr>
            <w:ins w:id="593" w:author="Stephen Mwanje (Nokia)" w:date="2024-10-28T13:57:00Z" w16du:dateUtc="2024-10-28T12:5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C582A" w14:textId="77777777" w:rsidR="004F1311" w:rsidRPr="004F1311" w:rsidRDefault="004F1311" w:rsidP="00CA0DA0">
            <w:pPr>
              <w:pStyle w:val="TAH"/>
              <w:rPr>
                <w:ins w:id="594" w:author="Stephen Mwanje (Nokia)" w:date="2024-10-28T13:57:00Z" w16du:dateUtc="2024-10-28T12:57:00Z"/>
              </w:rPr>
            </w:pPr>
            <w:proofErr w:type="spellStart"/>
            <w:ins w:id="595" w:author="Stephen Mwanje (Nokia)" w:date="2024-10-28T13:57:00Z" w16du:dateUtc="2024-10-28T12:57:00Z">
              <w:r w:rsidRPr="004F1311">
                <w:t>isReadable</w:t>
              </w:r>
              <w:proofErr w:type="spellEnd"/>
              <w:r w:rsidRPr="004F1311">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FF086C" w14:textId="77777777" w:rsidR="004F1311" w:rsidRPr="004F1311" w:rsidRDefault="004F1311" w:rsidP="00CA0DA0">
            <w:pPr>
              <w:pStyle w:val="TAH"/>
              <w:rPr>
                <w:ins w:id="596" w:author="Stephen Mwanje (Nokia)" w:date="2024-10-28T13:57:00Z" w16du:dateUtc="2024-10-28T12:57:00Z"/>
              </w:rPr>
            </w:pPr>
            <w:proofErr w:type="spellStart"/>
            <w:ins w:id="597" w:author="Stephen Mwanje (Nokia)" w:date="2024-10-28T13:57:00Z" w16du:dateUtc="2024-10-28T12:57:00Z">
              <w:r w:rsidRPr="004F1311">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9F2BD72" w14:textId="77777777" w:rsidR="004F1311" w:rsidRPr="004F1311" w:rsidRDefault="004F1311" w:rsidP="00CA0DA0">
            <w:pPr>
              <w:pStyle w:val="TAH"/>
              <w:rPr>
                <w:ins w:id="598" w:author="Stephen Mwanje (Nokia)" w:date="2024-10-28T13:57:00Z" w16du:dateUtc="2024-10-28T12:57:00Z"/>
              </w:rPr>
            </w:pPr>
            <w:proofErr w:type="spellStart"/>
            <w:ins w:id="599" w:author="Stephen Mwanje (Nokia)" w:date="2024-10-28T13:57:00Z" w16du:dateUtc="2024-10-28T12:57:00Z">
              <w:r w:rsidRPr="004F1311">
                <w:t>isInvariant</w:t>
              </w:r>
              <w:proofErr w:type="spellEnd"/>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05AB0AF" w14:textId="77777777" w:rsidR="004F1311" w:rsidRPr="004F1311" w:rsidRDefault="004F1311" w:rsidP="00CA0DA0">
            <w:pPr>
              <w:pStyle w:val="TAH"/>
              <w:rPr>
                <w:ins w:id="600" w:author="Stephen Mwanje (Nokia)" w:date="2024-10-28T13:57:00Z" w16du:dateUtc="2024-10-28T12:57:00Z"/>
              </w:rPr>
            </w:pPr>
            <w:proofErr w:type="spellStart"/>
            <w:ins w:id="601" w:author="Stephen Mwanje (Nokia)" w:date="2024-10-28T13:57:00Z" w16du:dateUtc="2024-10-28T12:57:00Z">
              <w:r w:rsidRPr="004F1311">
                <w:t>isNotifyable</w:t>
              </w:r>
              <w:proofErr w:type="spellEnd"/>
            </w:ins>
          </w:p>
        </w:tc>
      </w:tr>
      <w:tr w:rsidR="004F1311" w:rsidRPr="0046187A" w14:paraId="0EAD4F9A" w14:textId="77777777" w:rsidTr="004F1311">
        <w:trPr>
          <w:cantSplit/>
          <w:jc w:val="center"/>
          <w:ins w:id="602" w:author="Stephen Mwanje (Nokia)" w:date="2024-10-28T13:57:00Z"/>
        </w:trPr>
        <w:tc>
          <w:tcPr>
            <w:tcW w:w="3256" w:type="dxa"/>
            <w:tcBorders>
              <w:top w:val="single" w:sz="4" w:space="0" w:color="auto"/>
              <w:left w:val="single" w:sz="4" w:space="0" w:color="auto"/>
              <w:bottom w:val="single" w:sz="4" w:space="0" w:color="auto"/>
              <w:right w:val="single" w:sz="4" w:space="0" w:color="auto"/>
            </w:tcBorders>
            <w:hideMark/>
          </w:tcPr>
          <w:p w14:paraId="6A87ED43" w14:textId="77777777" w:rsidR="004F1311" w:rsidRPr="0046187A" w:rsidRDefault="004F1311" w:rsidP="00CA0DA0">
            <w:pPr>
              <w:keepNext/>
              <w:keepLines/>
              <w:spacing w:after="0"/>
              <w:ind w:right="318"/>
              <w:rPr>
                <w:ins w:id="603" w:author="Stephen Mwanje (Nokia)" w:date="2024-10-28T13:57:00Z" w16du:dateUtc="2024-10-28T12:57:00Z"/>
                <w:rFonts w:ascii="Courier New" w:hAnsi="Courier New" w:cs="Courier New"/>
                <w:i/>
                <w:iCs/>
                <w:sz w:val="18"/>
                <w:lang w:eastAsia="zh-CN"/>
              </w:rPr>
            </w:pPr>
            <w:proofErr w:type="spellStart"/>
            <w:ins w:id="604" w:author="Stephen Mwanje (Nokia)" w:date="2024-10-28T13:57:00Z" w16du:dateUtc="2024-10-28T12:57:00Z">
              <w:r w:rsidRPr="004F1311">
                <w:rPr>
                  <w:rFonts w:ascii="Courier New" w:hAnsi="Courier New" w:cs="Courier New"/>
                  <w:sz w:val="18"/>
                  <w:lang w:eastAsia="zh-CN"/>
                </w:rPr>
                <w:t>supportedTargetName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A61EF8" w14:textId="77777777" w:rsidR="004F1311" w:rsidRPr="004F1311" w:rsidRDefault="004F1311" w:rsidP="00CA0DA0">
            <w:pPr>
              <w:keepNext/>
              <w:keepLines/>
              <w:spacing w:after="0"/>
              <w:jc w:val="center"/>
              <w:rPr>
                <w:ins w:id="605" w:author="Stephen Mwanje (Nokia)" w:date="2024-10-28T13:57:00Z" w16du:dateUtc="2024-10-28T12:57:00Z"/>
                <w:noProof/>
                <w:lang w:eastAsia="zh-CN"/>
              </w:rPr>
            </w:pPr>
            <w:ins w:id="606" w:author="Stephen Mwanje (Nokia)" w:date="2024-10-28T13:57:00Z" w16du:dateUtc="2024-10-28T12:57:00Z">
              <w:r w:rsidRPr="004F1311">
                <w:rPr>
                  <w:noProof/>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EFF050F" w14:textId="77777777" w:rsidR="004F1311" w:rsidRPr="004F1311" w:rsidRDefault="004F1311" w:rsidP="00CA0DA0">
            <w:pPr>
              <w:keepNext/>
              <w:keepLines/>
              <w:spacing w:after="0"/>
              <w:jc w:val="center"/>
              <w:rPr>
                <w:ins w:id="607" w:author="Stephen Mwanje (Nokia)" w:date="2024-10-28T13:57:00Z" w16du:dateUtc="2024-10-28T12:57:00Z"/>
                <w:noProof/>
                <w:lang w:eastAsia="zh-CN"/>
              </w:rPr>
            </w:pPr>
            <w:ins w:id="608"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871D8C2" w14:textId="77777777" w:rsidR="004F1311" w:rsidRPr="004F1311" w:rsidRDefault="004F1311" w:rsidP="00CA0DA0">
            <w:pPr>
              <w:keepNext/>
              <w:keepLines/>
              <w:spacing w:after="0"/>
              <w:jc w:val="center"/>
              <w:rPr>
                <w:ins w:id="609" w:author="Stephen Mwanje (Nokia)" w:date="2024-10-28T13:57:00Z" w16du:dateUtc="2024-10-28T12:57:00Z"/>
                <w:noProof/>
                <w:lang w:eastAsia="zh-CN"/>
              </w:rPr>
            </w:pPr>
            <w:ins w:id="610"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29548D2" w14:textId="77777777" w:rsidR="004F1311" w:rsidRPr="004F1311" w:rsidRDefault="004F1311" w:rsidP="00CA0DA0">
            <w:pPr>
              <w:keepNext/>
              <w:keepLines/>
              <w:spacing w:after="0"/>
              <w:jc w:val="center"/>
              <w:rPr>
                <w:ins w:id="611" w:author="Stephen Mwanje (Nokia)" w:date="2024-10-28T13:57:00Z" w16du:dateUtc="2024-10-28T12:57:00Z"/>
                <w:noProof/>
                <w:lang w:eastAsia="zh-CN"/>
              </w:rPr>
            </w:pPr>
            <w:ins w:id="612"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04175890" w14:textId="77777777" w:rsidR="004F1311" w:rsidRPr="004F1311" w:rsidRDefault="004F1311" w:rsidP="00CA0DA0">
            <w:pPr>
              <w:keepNext/>
              <w:keepLines/>
              <w:spacing w:after="0"/>
              <w:jc w:val="center"/>
              <w:rPr>
                <w:ins w:id="613" w:author="Stephen Mwanje (Nokia)" w:date="2024-10-28T13:57:00Z" w16du:dateUtc="2024-10-28T12:57:00Z"/>
                <w:noProof/>
                <w:lang w:eastAsia="zh-CN"/>
              </w:rPr>
            </w:pPr>
            <w:ins w:id="614" w:author="Stephen Mwanje (Nokia)" w:date="2024-10-28T13:57:00Z" w16du:dateUtc="2024-10-28T12:57:00Z">
              <w:r w:rsidRPr="004F1311">
                <w:rPr>
                  <w:noProof/>
                  <w:lang w:eastAsia="zh-CN"/>
                </w:rPr>
                <w:t>T</w:t>
              </w:r>
            </w:ins>
          </w:p>
        </w:tc>
      </w:tr>
      <w:tr w:rsidR="004F1311" w:rsidRPr="0046187A" w14:paraId="21C145C1" w14:textId="77777777" w:rsidTr="004F1311">
        <w:trPr>
          <w:cantSplit/>
          <w:jc w:val="center"/>
          <w:ins w:id="615" w:author="Stephen Mwanje (Nokia)" w:date="2024-10-28T13:57:00Z"/>
        </w:trPr>
        <w:tc>
          <w:tcPr>
            <w:tcW w:w="3256" w:type="dxa"/>
            <w:tcBorders>
              <w:top w:val="single" w:sz="4" w:space="0" w:color="auto"/>
              <w:left w:val="single" w:sz="4" w:space="0" w:color="auto"/>
              <w:bottom w:val="single" w:sz="4" w:space="0" w:color="auto"/>
              <w:right w:val="single" w:sz="4" w:space="0" w:color="auto"/>
            </w:tcBorders>
            <w:hideMark/>
          </w:tcPr>
          <w:p w14:paraId="29D37EC5" w14:textId="77777777" w:rsidR="004F1311" w:rsidRPr="0046187A" w:rsidRDefault="004F1311" w:rsidP="00CA0DA0">
            <w:pPr>
              <w:keepNext/>
              <w:keepLines/>
              <w:spacing w:after="0"/>
              <w:ind w:right="318"/>
              <w:rPr>
                <w:ins w:id="616" w:author="Stephen Mwanje (Nokia)" w:date="2024-10-28T13:57:00Z" w16du:dateUtc="2024-10-28T12:57:00Z"/>
                <w:rFonts w:ascii="Courier New" w:hAnsi="Courier New" w:cs="Courier New"/>
                <w:i/>
                <w:iCs/>
                <w:sz w:val="18"/>
                <w:lang w:eastAsia="zh-CN"/>
              </w:rPr>
            </w:pPr>
            <w:proofErr w:type="spellStart"/>
            <w:ins w:id="617" w:author="Stephen Mwanje (Nokia)" w:date="2024-10-28T13:57:00Z" w16du:dateUtc="2024-10-28T12:57:00Z">
              <w:r w:rsidRPr="004F1311">
                <w:rPr>
                  <w:rFonts w:ascii="Courier New" w:hAnsi="Courier New" w:cs="Courier New"/>
                  <w:sz w:val="18"/>
                  <w:lang w:eastAsia="zh-CN"/>
                </w:rPr>
                <w:t>supportedTargetCondition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1B30B68" w14:textId="77777777" w:rsidR="004F1311" w:rsidRPr="004F1311" w:rsidRDefault="004F1311" w:rsidP="00CA0DA0">
            <w:pPr>
              <w:keepNext/>
              <w:keepLines/>
              <w:spacing w:after="0"/>
              <w:jc w:val="center"/>
              <w:rPr>
                <w:ins w:id="618" w:author="Stephen Mwanje (Nokia)" w:date="2024-10-28T13:57:00Z" w16du:dateUtc="2024-10-28T12:57:00Z"/>
                <w:noProof/>
                <w:lang w:eastAsia="zh-CN"/>
              </w:rPr>
            </w:pPr>
            <w:ins w:id="619" w:author="Stephen Mwanje (Nokia)" w:date="2024-10-28T13:57:00Z" w16du:dateUtc="2024-10-28T12:5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3CC96554" w14:textId="77777777" w:rsidR="004F1311" w:rsidRPr="004F1311" w:rsidRDefault="004F1311" w:rsidP="00CA0DA0">
            <w:pPr>
              <w:keepNext/>
              <w:keepLines/>
              <w:spacing w:after="0"/>
              <w:jc w:val="center"/>
              <w:rPr>
                <w:ins w:id="620" w:author="Stephen Mwanje (Nokia)" w:date="2024-10-28T13:57:00Z" w16du:dateUtc="2024-10-28T12:57:00Z"/>
                <w:noProof/>
                <w:lang w:eastAsia="zh-CN"/>
              </w:rPr>
            </w:pPr>
            <w:ins w:id="621"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5412B79" w14:textId="77777777" w:rsidR="004F1311" w:rsidRPr="004F1311" w:rsidRDefault="004F1311" w:rsidP="00CA0DA0">
            <w:pPr>
              <w:keepNext/>
              <w:keepLines/>
              <w:spacing w:after="0"/>
              <w:jc w:val="center"/>
              <w:rPr>
                <w:ins w:id="622" w:author="Stephen Mwanje (Nokia)" w:date="2024-10-28T13:57:00Z" w16du:dateUtc="2024-10-28T12:57:00Z"/>
                <w:noProof/>
                <w:lang w:eastAsia="zh-CN"/>
              </w:rPr>
            </w:pPr>
            <w:ins w:id="623"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002D8047" w14:textId="77777777" w:rsidR="004F1311" w:rsidRPr="004F1311" w:rsidRDefault="004F1311" w:rsidP="00CA0DA0">
            <w:pPr>
              <w:keepNext/>
              <w:keepLines/>
              <w:spacing w:after="0"/>
              <w:jc w:val="center"/>
              <w:rPr>
                <w:ins w:id="624" w:author="Stephen Mwanje (Nokia)" w:date="2024-10-28T13:57:00Z" w16du:dateUtc="2024-10-28T12:57:00Z"/>
                <w:noProof/>
                <w:lang w:eastAsia="zh-CN"/>
              </w:rPr>
            </w:pPr>
            <w:ins w:id="625"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6C9EC38F" w14:textId="77777777" w:rsidR="004F1311" w:rsidRPr="004F1311" w:rsidRDefault="004F1311" w:rsidP="00CA0DA0">
            <w:pPr>
              <w:keepNext/>
              <w:keepLines/>
              <w:spacing w:after="0"/>
              <w:jc w:val="center"/>
              <w:rPr>
                <w:ins w:id="626" w:author="Stephen Mwanje (Nokia)" w:date="2024-10-28T13:57:00Z" w16du:dateUtc="2024-10-28T12:57:00Z"/>
                <w:noProof/>
                <w:lang w:eastAsia="zh-CN"/>
              </w:rPr>
            </w:pPr>
            <w:ins w:id="627" w:author="Stephen Mwanje (Nokia)" w:date="2024-10-28T13:57:00Z" w16du:dateUtc="2024-10-28T12:57:00Z">
              <w:r w:rsidRPr="004F1311">
                <w:rPr>
                  <w:noProof/>
                  <w:lang w:eastAsia="zh-CN"/>
                </w:rPr>
                <w:t>T</w:t>
              </w:r>
            </w:ins>
          </w:p>
        </w:tc>
      </w:tr>
      <w:tr w:rsidR="004F1311" w:rsidRPr="0046187A" w14:paraId="38C427CD" w14:textId="77777777" w:rsidTr="004F1311">
        <w:trPr>
          <w:cantSplit/>
          <w:jc w:val="center"/>
          <w:ins w:id="628" w:author="Stephen Mwanje (Nokia)" w:date="2024-10-28T13:57:00Z"/>
        </w:trPr>
        <w:tc>
          <w:tcPr>
            <w:tcW w:w="3256" w:type="dxa"/>
            <w:tcBorders>
              <w:top w:val="single" w:sz="4" w:space="0" w:color="auto"/>
              <w:left w:val="single" w:sz="4" w:space="0" w:color="auto"/>
              <w:bottom w:val="single" w:sz="4" w:space="0" w:color="auto"/>
              <w:right w:val="single" w:sz="4" w:space="0" w:color="auto"/>
            </w:tcBorders>
          </w:tcPr>
          <w:p w14:paraId="0E9DC845" w14:textId="77777777" w:rsidR="004F1311" w:rsidRPr="0046187A" w:rsidRDefault="004F1311" w:rsidP="00CA0DA0">
            <w:pPr>
              <w:keepNext/>
              <w:keepLines/>
              <w:spacing w:after="0"/>
              <w:ind w:right="318"/>
              <w:rPr>
                <w:ins w:id="629" w:author="Stephen Mwanje (Nokia)" w:date="2024-10-28T13:57:00Z" w16du:dateUtc="2024-10-28T12:57:00Z"/>
                <w:rFonts w:ascii="Courier New" w:hAnsi="Courier New" w:cs="Courier New"/>
                <w:b/>
                <w:bCs/>
                <w:i/>
                <w:iCs/>
                <w:strike/>
                <w:sz w:val="18"/>
                <w:lang w:eastAsia="zh-CN"/>
              </w:rPr>
            </w:pPr>
            <w:proofErr w:type="spellStart"/>
            <w:ins w:id="630" w:author="Stephen Mwanje (Nokia)" w:date="2024-10-28T13:57:00Z" w16du:dateUtc="2024-10-28T12:57:00Z">
              <w:r w:rsidRPr="004F1311">
                <w:rPr>
                  <w:rFonts w:ascii="Courier New" w:hAnsi="Courier New" w:cs="Courier New"/>
                  <w:sz w:val="18"/>
                  <w:lang w:eastAsia="zh-CN"/>
                </w:rPr>
                <w:t>SupportedTargetValueRange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18B9A9" w14:textId="77777777" w:rsidR="004F1311" w:rsidRPr="004F1311" w:rsidRDefault="004F1311" w:rsidP="00CA0DA0">
            <w:pPr>
              <w:keepNext/>
              <w:keepLines/>
              <w:spacing w:after="0"/>
              <w:jc w:val="center"/>
              <w:rPr>
                <w:ins w:id="631" w:author="Stephen Mwanje (Nokia)" w:date="2024-10-28T13:57:00Z" w16du:dateUtc="2024-10-28T12:57:00Z"/>
                <w:noProof/>
                <w:lang w:eastAsia="zh-CN"/>
              </w:rPr>
            </w:pPr>
            <w:ins w:id="632" w:author="Stephen Mwanje (Nokia)" w:date="2024-10-28T13:57:00Z" w16du:dateUtc="2024-10-28T12:5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D9763E3" w14:textId="77777777" w:rsidR="004F1311" w:rsidRPr="004F1311" w:rsidRDefault="004F1311" w:rsidP="00CA0DA0">
            <w:pPr>
              <w:keepNext/>
              <w:keepLines/>
              <w:spacing w:after="0"/>
              <w:jc w:val="center"/>
              <w:rPr>
                <w:ins w:id="633" w:author="Stephen Mwanje (Nokia)" w:date="2024-10-28T13:57:00Z" w16du:dateUtc="2024-10-28T12:57:00Z"/>
                <w:noProof/>
                <w:lang w:eastAsia="zh-CN"/>
              </w:rPr>
            </w:pPr>
            <w:ins w:id="634" w:author="Stephen Mwanje (Nokia)" w:date="2024-10-28T13:57:00Z" w16du:dateUtc="2024-10-28T12:5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3DFA6A1" w14:textId="77777777" w:rsidR="004F1311" w:rsidRPr="004F1311" w:rsidRDefault="004F1311" w:rsidP="00CA0DA0">
            <w:pPr>
              <w:keepNext/>
              <w:keepLines/>
              <w:spacing w:after="0"/>
              <w:jc w:val="center"/>
              <w:rPr>
                <w:ins w:id="635" w:author="Stephen Mwanje (Nokia)" w:date="2024-10-28T13:57:00Z" w16du:dateUtc="2024-10-28T12:57:00Z"/>
                <w:noProof/>
                <w:lang w:eastAsia="zh-CN"/>
              </w:rPr>
            </w:pPr>
            <w:ins w:id="636" w:author="Stephen Mwanje (Nokia)" w:date="2024-10-28T13:57:00Z" w16du:dateUtc="2024-10-28T12:5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6081394" w14:textId="77777777" w:rsidR="004F1311" w:rsidRPr="004F1311" w:rsidRDefault="004F1311" w:rsidP="00CA0DA0">
            <w:pPr>
              <w:keepNext/>
              <w:keepLines/>
              <w:spacing w:after="0"/>
              <w:jc w:val="center"/>
              <w:rPr>
                <w:ins w:id="637" w:author="Stephen Mwanje (Nokia)" w:date="2024-10-28T13:57:00Z" w16du:dateUtc="2024-10-28T12:57:00Z"/>
                <w:noProof/>
                <w:lang w:eastAsia="zh-CN"/>
              </w:rPr>
            </w:pPr>
            <w:ins w:id="638" w:author="Stephen Mwanje (Nokia)" w:date="2024-10-28T13:57:00Z" w16du:dateUtc="2024-10-28T12:5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6EE3EB3B" w14:textId="77777777" w:rsidR="004F1311" w:rsidRPr="004F1311" w:rsidRDefault="004F1311" w:rsidP="00CA0DA0">
            <w:pPr>
              <w:keepNext/>
              <w:keepLines/>
              <w:spacing w:after="0"/>
              <w:jc w:val="center"/>
              <w:rPr>
                <w:ins w:id="639" w:author="Stephen Mwanje (Nokia)" w:date="2024-10-28T13:57:00Z" w16du:dateUtc="2024-10-28T12:57:00Z"/>
                <w:noProof/>
                <w:lang w:eastAsia="zh-CN"/>
              </w:rPr>
            </w:pPr>
            <w:ins w:id="640" w:author="Stephen Mwanje (Nokia)" w:date="2024-10-28T13:57:00Z" w16du:dateUtc="2024-10-28T12:57:00Z">
              <w:r w:rsidRPr="004F1311">
                <w:rPr>
                  <w:noProof/>
                  <w:lang w:eastAsia="zh-CN"/>
                </w:rPr>
                <w:t>T</w:t>
              </w:r>
            </w:ins>
          </w:p>
        </w:tc>
      </w:tr>
    </w:tbl>
    <w:p w14:paraId="4B4C24A0" w14:textId="77777777" w:rsidR="004F1311" w:rsidRDefault="004F1311" w:rsidP="004F1311">
      <w:pPr>
        <w:ind w:firstLine="284"/>
        <w:jc w:val="both"/>
        <w:rPr>
          <w:ins w:id="641" w:author="Stephen Mwanje (Nokia)" w:date="2024-10-28T14:00:00Z" w16du:dateUtc="2024-10-28T13:00:00Z"/>
          <w:noProof/>
          <w:lang w:eastAsia="zh-CN"/>
        </w:rPr>
      </w:pPr>
    </w:p>
    <w:p w14:paraId="17F66B80" w14:textId="3C37028E" w:rsidR="004F1311" w:rsidRPr="00506640" w:rsidRDefault="004F1311" w:rsidP="004F1311">
      <w:pPr>
        <w:pStyle w:val="Heading6"/>
        <w:rPr>
          <w:ins w:id="642" w:author="Stephen Mwanje (Nokia)" w:date="2024-10-28T14:00:00Z" w16du:dateUtc="2024-10-28T13:00:00Z"/>
          <w:lang w:eastAsia="zh-CN"/>
        </w:rPr>
      </w:pPr>
      <w:ins w:id="643" w:author="Stephen Mwanje (Nokia)" w:date="2024-10-28T14:00:00Z" w16du:dateUtc="2024-10-28T13:00:00Z">
        <w:r w:rsidRPr="004F1311">
          <w:rPr>
            <w:noProof/>
            <w:lang w:eastAsia="zh-CN"/>
          </w:rPr>
          <w:t>6.2.1.3.x</w:t>
        </w:r>
        <w:r w:rsidRPr="00506640">
          <w:rPr>
            <w:lang w:eastAsia="zh-CN"/>
          </w:rPr>
          <w:t>.3</w:t>
        </w:r>
        <w:r w:rsidRPr="00506640">
          <w:rPr>
            <w:lang w:eastAsia="zh-CN"/>
          </w:rPr>
          <w:tab/>
          <w:t>Attribute constraints</w:t>
        </w:r>
      </w:ins>
    </w:p>
    <w:p w14:paraId="6386CDA3" w14:textId="77777777" w:rsidR="004F1311" w:rsidRDefault="004F1311" w:rsidP="004F1311">
      <w:pPr>
        <w:rPr>
          <w:ins w:id="644" w:author="Stephen Mwanje (Nokia)" w:date="2024-10-28T14:00:00Z" w16du:dateUtc="2024-10-28T13:00:00Z"/>
          <w:lang w:eastAsia="zh-CN"/>
        </w:rPr>
      </w:pPr>
      <w:ins w:id="645" w:author="Stephen Mwanje (Nokia)" w:date="2024-10-28T14:00:00Z" w16du:dateUtc="2024-10-28T13:00:00Z">
        <w:r>
          <w:rPr>
            <w:rFonts w:eastAsia="Courier New"/>
            <w:lang w:eastAsia="zh-CN"/>
          </w:rPr>
          <w:t>None.</w:t>
        </w:r>
      </w:ins>
    </w:p>
    <w:p w14:paraId="4E67BE4F" w14:textId="77777777" w:rsidR="004F1311" w:rsidRDefault="004F1311" w:rsidP="004F1311">
      <w:pPr>
        <w:ind w:firstLine="284"/>
        <w:jc w:val="both"/>
        <w:rPr>
          <w:ins w:id="646" w:author="Stephen Mwanje (Nokia)" w:date="2024-10-28T14:00:00Z" w16du:dateUtc="2024-10-28T13:00:00Z"/>
          <w:noProof/>
          <w:lang w:eastAsia="zh-CN"/>
        </w:rPr>
      </w:pPr>
    </w:p>
    <w:p w14:paraId="62382E57" w14:textId="77777777" w:rsidR="004F1311" w:rsidRPr="004F1311" w:rsidRDefault="004F1311" w:rsidP="004F1311">
      <w:pPr>
        <w:ind w:firstLine="284"/>
        <w:jc w:val="both"/>
        <w:rPr>
          <w:noProof/>
          <w:lang w:eastAsia="zh-CN"/>
        </w:rPr>
      </w:pPr>
    </w:p>
    <w:p w14:paraId="4D6F606D" w14:textId="77777777" w:rsidR="00333606" w:rsidRPr="00506640" w:rsidRDefault="00333606" w:rsidP="00333606">
      <w:pPr>
        <w:pStyle w:val="Heading4"/>
        <w:rPr>
          <w:rFonts w:eastAsia="SimSun"/>
        </w:rPr>
      </w:pPr>
      <w:bookmarkStart w:id="647" w:name="_Toc106192967"/>
      <w:bookmarkStart w:id="648" w:name="_Toc178169153"/>
      <w:r w:rsidRPr="00506640">
        <w:rPr>
          <w:rFonts w:eastAsia="SimSun"/>
        </w:rPr>
        <w:t>6.2.1.4</w:t>
      </w:r>
      <w:r w:rsidRPr="00506640">
        <w:rPr>
          <w:rFonts w:eastAsia="SimSun"/>
        </w:rPr>
        <w:tab/>
        <w:t>Attribute definition</w:t>
      </w:r>
      <w:bookmarkEnd w:id="647"/>
      <w:bookmarkEnd w:id="648"/>
    </w:p>
    <w:p w14:paraId="44D31834" w14:textId="77777777" w:rsidR="00333606" w:rsidRPr="00506640" w:rsidRDefault="00333606" w:rsidP="00333606">
      <w:pPr>
        <w:pStyle w:val="TH"/>
        <w:rPr>
          <w:rFonts w:eastAsia="SimSun"/>
        </w:rPr>
      </w:pPr>
      <w:bookmarkStart w:id="649"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333606" w:rsidRPr="00506640" w14:paraId="6962270C" w14:textId="77777777" w:rsidTr="00CA0DA0">
        <w:trPr>
          <w:tblHeader/>
          <w:jc w:val="center"/>
        </w:trPr>
        <w:tc>
          <w:tcPr>
            <w:tcW w:w="1480" w:type="pct"/>
            <w:shd w:val="clear" w:color="auto" w:fill="D9D9D9"/>
            <w:hideMark/>
          </w:tcPr>
          <w:bookmarkEnd w:id="649"/>
          <w:p w14:paraId="71545E3A" w14:textId="77777777" w:rsidR="00333606" w:rsidRPr="00506640" w:rsidRDefault="00333606" w:rsidP="00CA0DA0">
            <w:pPr>
              <w:pStyle w:val="TAH"/>
              <w:keepNext w:val="0"/>
              <w:rPr>
                <w:rFonts w:eastAsia="Courier New"/>
              </w:rPr>
            </w:pPr>
            <w:r w:rsidRPr="00506640">
              <w:rPr>
                <w:rFonts w:eastAsia="Courier New"/>
              </w:rPr>
              <w:t>Attribute Name</w:t>
            </w:r>
          </w:p>
        </w:tc>
        <w:tc>
          <w:tcPr>
            <w:tcW w:w="2686" w:type="pct"/>
            <w:shd w:val="clear" w:color="auto" w:fill="D9D9D9"/>
            <w:hideMark/>
          </w:tcPr>
          <w:p w14:paraId="4CAFC105" w14:textId="77777777" w:rsidR="00333606" w:rsidRPr="00506640" w:rsidRDefault="00333606" w:rsidP="00CA0DA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D8CB0AA" w14:textId="77777777" w:rsidR="00333606" w:rsidRPr="00506640" w:rsidRDefault="00333606" w:rsidP="00CA0DA0">
            <w:pPr>
              <w:pStyle w:val="TAH"/>
              <w:keepNext w:val="0"/>
              <w:rPr>
                <w:rFonts w:eastAsia="Courier New"/>
              </w:rPr>
            </w:pPr>
            <w:r w:rsidRPr="00506640">
              <w:rPr>
                <w:rFonts w:eastAsia="Courier New"/>
              </w:rPr>
              <w:t>Properties</w:t>
            </w:r>
          </w:p>
        </w:tc>
      </w:tr>
      <w:tr w:rsidR="00333606" w:rsidRPr="00506640" w14:paraId="251E0A37" w14:textId="77777777" w:rsidTr="00CA0DA0">
        <w:trPr>
          <w:jc w:val="center"/>
        </w:trPr>
        <w:tc>
          <w:tcPr>
            <w:tcW w:w="1480" w:type="pct"/>
          </w:tcPr>
          <w:p w14:paraId="7580E786" w14:textId="77777777" w:rsidR="00333606" w:rsidRPr="00506640" w:rsidRDefault="00333606" w:rsidP="00CA0DA0">
            <w:pPr>
              <w:pStyle w:val="TAL"/>
              <w:keepNext w:val="0"/>
              <w:rPr>
                <w:rFonts w:ascii="Courier New" w:eastAsia="Courier New" w:hAnsi="Courier New" w:cs="Courier New"/>
                <w:lang w:eastAsia="zh-CN"/>
              </w:rPr>
            </w:pPr>
            <w:bookmarkStart w:id="650" w:name="MCCQCTEMPBM_00000144"/>
            <w:proofErr w:type="spellStart"/>
            <w:r w:rsidRPr="00506640">
              <w:rPr>
                <w:rFonts w:ascii="Courier New" w:eastAsia="Courier New" w:hAnsi="Courier New" w:cs="Courier New"/>
                <w:lang w:eastAsia="zh-CN"/>
              </w:rPr>
              <w:t>userLabel</w:t>
            </w:r>
            <w:bookmarkEnd w:id="650"/>
            <w:proofErr w:type="spellEnd"/>
          </w:p>
        </w:tc>
        <w:tc>
          <w:tcPr>
            <w:tcW w:w="2686" w:type="pct"/>
          </w:tcPr>
          <w:p w14:paraId="6D3EFCA8" w14:textId="77777777" w:rsidR="00333606" w:rsidRPr="00506640" w:rsidRDefault="00333606" w:rsidP="00CA0DA0">
            <w:pPr>
              <w:pStyle w:val="TAL"/>
              <w:keepNext w:val="0"/>
              <w:rPr>
                <w:rFonts w:eastAsia="Courier New"/>
                <w:lang w:eastAsia="zh-CN"/>
              </w:rPr>
            </w:pPr>
            <w:r w:rsidRPr="00506640">
              <w:rPr>
                <w:rFonts w:eastAsia="Courier New"/>
                <w:lang w:eastAsia="zh-CN"/>
              </w:rPr>
              <w:t>A user-friendly (and user assignable) name of the intent.</w:t>
            </w:r>
          </w:p>
          <w:p w14:paraId="246FB856" w14:textId="77777777" w:rsidR="00333606" w:rsidRPr="00506640" w:rsidRDefault="00333606" w:rsidP="00CA0DA0">
            <w:pPr>
              <w:pStyle w:val="TAL"/>
              <w:keepNext w:val="0"/>
              <w:rPr>
                <w:rFonts w:eastAsia="Courier New"/>
                <w:lang w:eastAsia="zh-CN"/>
              </w:rPr>
            </w:pPr>
          </w:p>
          <w:p w14:paraId="6CFF8618" w14:textId="77777777" w:rsidR="00333606" w:rsidRPr="00506640" w:rsidRDefault="00333606" w:rsidP="00CA0DA0">
            <w:pPr>
              <w:pStyle w:val="TAL"/>
              <w:keepNext w:val="0"/>
              <w:rPr>
                <w:rFonts w:eastAsia="Courier New"/>
                <w:lang w:eastAsia="zh-CN"/>
              </w:rPr>
            </w:pPr>
          </w:p>
          <w:p w14:paraId="21C8322B" w14:textId="77777777" w:rsidR="00333606" w:rsidRPr="00506640" w:rsidRDefault="00333606" w:rsidP="00CA0DA0">
            <w:pPr>
              <w:pStyle w:val="TAL"/>
              <w:keepNext w:val="0"/>
              <w:rPr>
                <w:rFonts w:eastAsia="Courier New"/>
                <w:lang w:eastAsia="zh-CN"/>
              </w:rPr>
            </w:pPr>
          </w:p>
          <w:p w14:paraId="18396162" w14:textId="77777777" w:rsidR="00333606" w:rsidRPr="00506640" w:rsidRDefault="00333606" w:rsidP="00CA0DA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C59A432" w14:textId="77777777" w:rsidR="00333606" w:rsidRPr="00506640" w:rsidRDefault="00333606" w:rsidP="00CA0DA0">
            <w:pPr>
              <w:pStyle w:val="TAL"/>
              <w:keepNext w:val="0"/>
              <w:rPr>
                <w:rFonts w:eastAsia="Courier New"/>
              </w:rPr>
            </w:pPr>
            <w:bookmarkStart w:id="651" w:name="OLE_LINK50"/>
            <w:r w:rsidRPr="00506640">
              <w:rPr>
                <w:rFonts w:eastAsia="Courier New"/>
              </w:rPr>
              <w:t>type: String</w:t>
            </w:r>
          </w:p>
          <w:p w14:paraId="45FD09D3" w14:textId="77777777" w:rsidR="00333606" w:rsidRPr="00506640" w:rsidRDefault="00333606" w:rsidP="00CA0DA0">
            <w:pPr>
              <w:pStyle w:val="TAL"/>
              <w:keepNext w:val="0"/>
              <w:rPr>
                <w:rFonts w:eastAsia="Courier New"/>
              </w:rPr>
            </w:pPr>
            <w:r w:rsidRPr="00506640">
              <w:rPr>
                <w:rFonts w:eastAsia="Courier New"/>
              </w:rPr>
              <w:t>multiplicity: 1</w:t>
            </w:r>
          </w:p>
          <w:p w14:paraId="176EC0A4"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E1170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C3CBA36"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C08793"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51"/>
          </w:p>
        </w:tc>
      </w:tr>
      <w:tr w:rsidR="00333606" w:rsidRPr="00506640" w14:paraId="179BEEAD" w14:textId="77777777" w:rsidTr="00CA0DA0">
        <w:trPr>
          <w:jc w:val="center"/>
        </w:trPr>
        <w:tc>
          <w:tcPr>
            <w:tcW w:w="1480" w:type="pct"/>
          </w:tcPr>
          <w:p w14:paraId="0C7AA48B" w14:textId="77777777" w:rsidR="00333606" w:rsidRPr="00506640" w:rsidRDefault="00333606" w:rsidP="00CA0DA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52" w:name="OLE_LINK102"/>
            <w:bookmarkStart w:id="653" w:name="OLE_LINK104"/>
            <w:r w:rsidRPr="00506640">
              <w:rPr>
                <w:rFonts w:ascii="Courier New" w:eastAsia="Courier New" w:hAnsi="Courier New" w:cs="Courier New"/>
                <w:szCs w:val="18"/>
                <w:lang w:eastAsia="zh-CN"/>
              </w:rPr>
              <w:t>Expectation</w:t>
            </w:r>
            <w:bookmarkEnd w:id="652"/>
            <w:bookmarkEnd w:id="653"/>
            <w:r w:rsidRPr="00506640">
              <w:rPr>
                <w:rFonts w:ascii="Courier New" w:eastAsia="Courier New" w:hAnsi="Courier New" w:cs="Courier New"/>
                <w:szCs w:val="18"/>
                <w:lang w:eastAsia="zh-CN"/>
              </w:rPr>
              <w:t>s</w:t>
            </w:r>
          </w:p>
        </w:tc>
        <w:tc>
          <w:tcPr>
            <w:tcW w:w="2686" w:type="pct"/>
          </w:tcPr>
          <w:p w14:paraId="580723B0" w14:textId="77777777" w:rsidR="00333606" w:rsidRPr="00506640" w:rsidRDefault="00333606" w:rsidP="00CA0DA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54" w:name="OLE_LINK84"/>
            <w:bookmarkStart w:id="655" w:name="OLE_LINK85"/>
            <w:bookmarkStart w:id="656" w:name="OLE_LINK86"/>
            <w:r w:rsidRPr="00506640">
              <w:rPr>
                <w:rFonts w:eastAsia="Courier New"/>
              </w:rPr>
              <w:t xml:space="preserve">the expectations </w:t>
            </w:r>
            <w:bookmarkStart w:id="65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5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4F103CF" w14:textId="77777777" w:rsidR="00333606" w:rsidRPr="00506640" w:rsidRDefault="00333606" w:rsidP="00CA0DA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4D2BF31E" w14:textId="77777777" w:rsidR="00333606" w:rsidRPr="00506640" w:rsidRDefault="00333606" w:rsidP="00CA0DA0">
            <w:pPr>
              <w:pStyle w:val="TAL"/>
              <w:keepNext w:val="0"/>
              <w:rPr>
                <w:rFonts w:eastAsia="Courier New"/>
                <w:lang w:eastAsia="zh-CN"/>
              </w:rPr>
            </w:pPr>
          </w:p>
          <w:bookmarkEnd w:id="654"/>
          <w:bookmarkEnd w:id="655"/>
          <w:bookmarkEnd w:id="656"/>
          <w:p w14:paraId="2A1A945A" w14:textId="77777777" w:rsidR="00333606" w:rsidRPr="00506640" w:rsidRDefault="00333606" w:rsidP="00CA0DA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8B9FAFD" w14:textId="77777777" w:rsidR="00333606" w:rsidRPr="00506640" w:rsidRDefault="00333606" w:rsidP="00CA0DA0">
            <w:pPr>
              <w:pStyle w:val="TAL"/>
              <w:keepNext w:val="0"/>
              <w:rPr>
                <w:rFonts w:eastAsia="Courier New"/>
              </w:rPr>
            </w:pPr>
            <w:r w:rsidRPr="00506640">
              <w:rPr>
                <w:rFonts w:eastAsia="Courier New"/>
              </w:rPr>
              <w:t>type: IntentExpectation</w:t>
            </w:r>
          </w:p>
          <w:p w14:paraId="71DEA1E3" w14:textId="77777777" w:rsidR="00333606" w:rsidRPr="00506640" w:rsidRDefault="00333606" w:rsidP="00CA0DA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4F5637A"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4F5E2E9"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80EE932"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151A39"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33606" w:rsidRPr="00506640" w14:paraId="6116B190" w14:textId="77777777" w:rsidTr="00CA0DA0">
        <w:trPr>
          <w:jc w:val="center"/>
        </w:trPr>
        <w:tc>
          <w:tcPr>
            <w:tcW w:w="1480" w:type="pct"/>
          </w:tcPr>
          <w:p w14:paraId="542020F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F9D6D75"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intent and the related reasons for that status. </w:t>
            </w:r>
          </w:p>
          <w:p w14:paraId="057D1785" w14:textId="77777777" w:rsidR="00333606" w:rsidRPr="00506640" w:rsidRDefault="00333606" w:rsidP="00CA0DA0">
            <w:pPr>
              <w:pStyle w:val="TAL"/>
              <w:keepNext w:val="0"/>
              <w:rPr>
                <w:rFonts w:eastAsia="DengXian"/>
              </w:rPr>
            </w:pPr>
          </w:p>
          <w:p w14:paraId="2AFC0017" w14:textId="77777777" w:rsidR="00333606" w:rsidRPr="00506640" w:rsidRDefault="00333606" w:rsidP="00CA0DA0">
            <w:pPr>
              <w:pStyle w:val="TAL"/>
              <w:keepNext w:val="0"/>
              <w:rPr>
                <w:rFonts w:eastAsia="Courier New"/>
              </w:rPr>
            </w:pPr>
            <w:proofErr w:type="spellStart"/>
            <w:r w:rsidRPr="00506640">
              <w:rPr>
                <w:rFonts w:eastAsia="DengXian"/>
              </w:rPr>
              <w:lastRenderedPageBreak/>
              <w:t>allowedValues</w:t>
            </w:r>
            <w:proofErr w:type="spellEnd"/>
            <w:r w:rsidRPr="00506640">
              <w:rPr>
                <w:rFonts w:eastAsia="DengXian"/>
              </w:rPr>
              <w:t>: Not Applicable</w:t>
            </w:r>
          </w:p>
        </w:tc>
        <w:tc>
          <w:tcPr>
            <w:tcW w:w="834" w:type="pct"/>
          </w:tcPr>
          <w:p w14:paraId="209C43BB" w14:textId="77777777" w:rsidR="00333606" w:rsidRPr="00506640" w:rsidRDefault="00333606" w:rsidP="00CA0DA0">
            <w:pPr>
              <w:pStyle w:val="TAL"/>
              <w:keepNext w:val="0"/>
              <w:rPr>
                <w:rFonts w:eastAsia="DengXian"/>
              </w:rPr>
            </w:pPr>
            <w:r w:rsidRPr="00506640">
              <w:rPr>
                <w:rFonts w:eastAsia="DengXian"/>
              </w:rPr>
              <w:lastRenderedPageBreak/>
              <w:t>type: FulfilmentInfo</w:t>
            </w:r>
          </w:p>
          <w:p w14:paraId="25DF1A74" w14:textId="77777777" w:rsidR="00333606" w:rsidRPr="00506640" w:rsidRDefault="00333606" w:rsidP="00CA0DA0">
            <w:pPr>
              <w:pStyle w:val="TAL"/>
              <w:keepNext w:val="0"/>
              <w:rPr>
                <w:rFonts w:eastAsia="DengXian"/>
              </w:rPr>
            </w:pPr>
            <w:r w:rsidRPr="00506640">
              <w:rPr>
                <w:rFonts w:eastAsia="DengXian"/>
              </w:rPr>
              <w:t>multiplicity: 1</w:t>
            </w:r>
          </w:p>
          <w:p w14:paraId="7B068C7C" w14:textId="77777777" w:rsidR="00333606" w:rsidRPr="00506640" w:rsidRDefault="00333606" w:rsidP="00CA0DA0">
            <w:pPr>
              <w:pStyle w:val="TAL"/>
              <w:keepNext w:val="0"/>
              <w:rPr>
                <w:rFonts w:eastAsia="DengXian"/>
              </w:rPr>
            </w:pPr>
            <w:proofErr w:type="spellStart"/>
            <w:r w:rsidRPr="00506640">
              <w:rPr>
                <w:rFonts w:eastAsia="DengXian"/>
              </w:rPr>
              <w:lastRenderedPageBreak/>
              <w:t>isOrdered</w:t>
            </w:r>
            <w:proofErr w:type="spellEnd"/>
            <w:r w:rsidRPr="00506640">
              <w:rPr>
                <w:rFonts w:eastAsia="DengXian"/>
              </w:rPr>
              <w:t xml:space="preserve">: </w:t>
            </w:r>
            <w:r w:rsidRPr="00506640">
              <w:rPr>
                <w:rFonts w:eastAsia="SimSun"/>
              </w:rPr>
              <w:t>N/A</w:t>
            </w:r>
          </w:p>
          <w:p w14:paraId="454861AA"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D790E7"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CDE8EBC"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0D722627" w14:textId="77777777" w:rsidTr="00CA0DA0">
        <w:trPr>
          <w:jc w:val="center"/>
        </w:trPr>
        <w:tc>
          <w:tcPr>
            <w:tcW w:w="1480" w:type="pct"/>
          </w:tcPr>
          <w:p w14:paraId="3EA6D76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expectationFulfilmentInfo</w:t>
            </w:r>
            <w:proofErr w:type="spellEnd"/>
          </w:p>
        </w:tc>
        <w:tc>
          <w:tcPr>
            <w:tcW w:w="2686" w:type="pct"/>
          </w:tcPr>
          <w:p w14:paraId="21A24816" w14:textId="77777777" w:rsidR="00333606" w:rsidRPr="00506640" w:rsidRDefault="00333606" w:rsidP="00CA0DA0">
            <w:pPr>
              <w:pStyle w:val="TAL"/>
              <w:keepNext w:val="0"/>
              <w:rPr>
                <w:rFonts w:eastAsia="DengXian"/>
              </w:rPr>
            </w:pPr>
            <w:r w:rsidRPr="00506640">
              <w:rPr>
                <w:rFonts w:eastAsia="DengXian"/>
              </w:rPr>
              <w:t>It describes status of fulfilment of an intentExpectation and the related reasons for that status.</w:t>
            </w:r>
          </w:p>
          <w:p w14:paraId="69B43A46" w14:textId="77777777" w:rsidR="00333606" w:rsidRPr="00506640" w:rsidRDefault="00333606" w:rsidP="00CA0DA0">
            <w:pPr>
              <w:pStyle w:val="TAL"/>
              <w:keepNext w:val="0"/>
              <w:rPr>
                <w:rFonts w:eastAsia="DengXian"/>
              </w:rPr>
            </w:pPr>
          </w:p>
          <w:p w14:paraId="422C77CE" w14:textId="77777777" w:rsidR="00333606" w:rsidRPr="00506640" w:rsidRDefault="00333606" w:rsidP="00CA0DA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EFCF4A6" w14:textId="77777777" w:rsidR="00333606" w:rsidRPr="00506640" w:rsidRDefault="00333606" w:rsidP="00CA0DA0">
            <w:pPr>
              <w:pStyle w:val="TAL"/>
              <w:keepNext w:val="0"/>
              <w:rPr>
                <w:rFonts w:eastAsia="DengXian"/>
              </w:rPr>
            </w:pPr>
            <w:r w:rsidRPr="00506640">
              <w:rPr>
                <w:rFonts w:eastAsia="DengXian"/>
              </w:rPr>
              <w:t>type: FulfilmentInfo</w:t>
            </w:r>
          </w:p>
          <w:p w14:paraId="094263D8" w14:textId="77777777" w:rsidR="00333606" w:rsidRPr="00506640" w:rsidRDefault="00333606" w:rsidP="00CA0DA0">
            <w:pPr>
              <w:pStyle w:val="TAL"/>
              <w:keepNext w:val="0"/>
              <w:rPr>
                <w:rFonts w:eastAsia="DengXian"/>
              </w:rPr>
            </w:pPr>
            <w:r w:rsidRPr="00506640">
              <w:rPr>
                <w:rFonts w:eastAsia="DengXian"/>
              </w:rPr>
              <w:t>multiplicity: 1</w:t>
            </w:r>
          </w:p>
          <w:p w14:paraId="52FCF949"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DF4389D"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D2CC9BC"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A43FDF3"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5DE0E82E" w14:textId="77777777" w:rsidTr="00CA0DA0">
        <w:trPr>
          <w:jc w:val="center"/>
        </w:trPr>
        <w:tc>
          <w:tcPr>
            <w:tcW w:w="1480" w:type="pct"/>
          </w:tcPr>
          <w:p w14:paraId="6F2E5598"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5F96A798" w14:textId="77777777" w:rsidR="00333606" w:rsidRPr="00506640" w:rsidRDefault="00333606" w:rsidP="00CA0DA0">
            <w:pPr>
              <w:pStyle w:val="TAL"/>
              <w:keepNext w:val="0"/>
              <w:rPr>
                <w:rFonts w:eastAsia="DengXian"/>
              </w:rPr>
            </w:pPr>
            <w:r w:rsidRPr="00506640">
              <w:rPr>
                <w:rFonts w:eastAsia="DengXian"/>
              </w:rPr>
              <w:t xml:space="preserve">It describes status of fulfilment of an expectationTarget and the related reasons for that status. </w:t>
            </w:r>
          </w:p>
          <w:p w14:paraId="31A86A54" w14:textId="77777777" w:rsidR="00333606" w:rsidRPr="00506640" w:rsidRDefault="00333606" w:rsidP="00CA0DA0">
            <w:pPr>
              <w:pStyle w:val="TAL"/>
              <w:keepNext w:val="0"/>
              <w:rPr>
                <w:rFonts w:eastAsia="DengXian"/>
              </w:rPr>
            </w:pPr>
          </w:p>
          <w:p w14:paraId="2503F8E0" w14:textId="77777777" w:rsidR="00333606" w:rsidRPr="00506640" w:rsidRDefault="00333606" w:rsidP="00CA0DA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46F737B" w14:textId="77777777" w:rsidR="00333606" w:rsidRPr="00506640" w:rsidRDefault="00333606" w:rsidP="00CA0DA0">
            <w:pPr>
              <w:pStyle w:val="TAL"/>
              <w:keepNext w:val="0"/>
              <w:rPr>
                <w:rFonts w:eastAsia="DengXian"/>
              </w:rPr>
            </w:pPr>
            <w:r w:rsidRPr="00506640">
              <w:rPr>
                <w:rFonts w:eastAsia="DengXian"/>
              </w:rPr>
              <w:t>type: FulfilmentInfo</w:t>
            </w:r>
          </w:p>
          <w:p w14:paraId="62AE01CF" w14:textId="77777777" w:rsidR="00333606" w:rsidRPr="00506640" w:rsidRDefault="00333606" w:rsidP="00CA0DA0">
            <w:pPr>
              <w:pStyle w:val="TAL"/>
              <w:keepNext w:val="0"/>
              <w:rPr>
                <w:rFonts w:eastAsia="DengXian"/>
              </w:rPr>
            </w:pPr>
            <w:r w:rsidRPr="00506640">
              <w:rPr>
                <w:rFonts w:eastAsia="DengXian"/>
              </w:rPr>
              <w:t>multiplicity: 1</w:t>
            </w:r>
          </w:p>
          <w:p w14:paraId="48885105"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098F918"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98E41C"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73F092"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759C8405" w14:textId="77777777" w:rsidTr="00CA0DA0">
        <w:trPr>
          <w:jc w:val="center"/>
        </w:trPr>
        <w:tc>
          <w:tcPr>
            <w:tcW w:w="1480" w:type="pct"/>
          </w:tcPr>
          <w:p w14:paraId="1838101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9CD3079" w14:textId="77777777" w:rsidR="00333606" w:rsidRPr="00506640" w:rsidRDefault="00333606" w:rsidP="00CA0DA0">
            <w:pPr>
              <w:pStyle w:val="TAL"/>
              <w:keepNext w:val="0"/>
              <w:rPr>
                <w:rFonts w:eastAsia="DengXian"/>
              </w:rPr>
            </w:pPr>
            <w:r w:rsidRPr="00506640">
              <w:rPr>
                <w:rFonts w:eastAsia="DengXian"/>
              </w:rPr>
              <w:t xml:space="preserve">It describes </w:t>
            </w:r>
            <w:bookmarkStart w:id="658" w:name="OLE_LINK105"/>
            <w:r w:rsidRPr="00506640">
              <w:rPr>
                <w:rFonts w:eastAsia="DengXian"/>
              </w:rPr>
              <w:t>the current status of the fulfilment result</w:t>
            </w:r>
            <w:bookmarkEnd w:id="658"/>
            <w:r>
              <w:rPr>
                <w:rFonts w:eastAsia="DengXian"/>
              </w:rPr>
              <w:t xml:space="preserve"> for intent, intentExpectation or expectationTarget</w:t>
            </w:r>
            <w:r w:rsidRPr="00506640">
              <w:rPr>
                <w:rFonts w:eastAsia="DengXian"/>
              </w:rPr>
              <w:t>, which is configured by MnS producer and can be read by MnS consumer.</w:t>
            </w:r>
          </w:p>
          <w:p w14:paraId="0FC952B3" w14:textId="77777777" w:rsidR="00333606" w:rsidRPr="00506640" w:rsidRDefault="00333606" w:rsidP="00CA0DA0">
            <w:pPr>
              <w:pStyle w:val="TAL"/>
              <w:keepNext w:val="0"/>
              <w:rPr>
                <w:rFonts w:eastAsia="DengXian"/>
              </w:rPr>
            </w:pPr>
          </w:p>
          <w:p w14:paraId="39764E1B" w14:textId="77777777" w:rsidR="00333606" w:rsidRPr="00506640" w:rsidRDefault="00333606" w:rsidP="00CA0DA0">
            <w:pPr>
              <w:pStyle w:val="TAL"/>
              <w:keepNext w:val="0"/>
              <w:rPr>
                <w:rFonts w:eastAsia="DengXian"/>
              </w:rPr>
            </w:pPr>
          </w:p>
          <w:p w14:paraId="0A9F3AAD" w14:textId="77777777" w:rsidR="00333606" w:rsidRPr="00506640" w:rsidRDefault="00333606" w:rsidP="00CA0DA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199AC2A9" w14:textId="77777777" w:rsidR="00333606" w:rsidRPr="00506640" w:rsidRDefault="00333606" w:rsidP="00CA0DA0">
            <w:pPr>
              <w:pStyle w:val="TAL"/>
              <w:keepNext w:val="0"/>
              <w:rPr>
                <w:rFonts w:eastAsia="Courier New"/>
              </w:rPr>
            </w:pPr>
            <w:r w:rsidRPr="00506640">
              <w:rPr>
                <w:rFonts w:eastAsia="Courier New"/>
              </w:rPr>
              <w:t>type: ENUM</w:t>
            </w:r>
          </w:p>
          <w:p w14:paraId="612A8FA1" w14:textId="77777777" w:rsidR="00333606" w:rsidRPr="00506640" w:rsidRDefault="00333606" w:rsidP="00CA0DA0">
            <w:pPr>
              <w:pStyle w:val="TAL"/>
              <w:keepNext w:val="0"/>
              <w:rPr>
                <w:rFonts w:eastAsia="Courier New"/>
              </w:rPr>
            </w:pPr>
            <w:r w:rsidRPr="00506640">
              <w:rPr>
                <w:rFonts w:eastAsia="Courier New"/>
              </w:rPr>
              <w:t>multiplicity: 1</w:t>
            </w:r>
          </w:p>
          <w:p w14:paraId="38D50335"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EE8DB6C"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636AFE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1B06F973"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FAA17E2" w14:textId="77777777" w:rsidTr="00CA0DA0">
        <w:trPr>
          <w:jc w:val="center"/>
        </w:trPr>
        <w:tc>
          <w:tcPr>
            <w:tcW w:w="1480" w:type="pct"/>
          </w:tcPr>
          <w:p w14:paraId="1081AC74"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9C1A2B3" w14:textId="77777777" w:rsidR="00333606" w:rsidRPr="00506640" w:rsidRDefault="00333606" w:rsidP="00CA0DA0">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748B8E95" w14:textId="77777777" w:rsidR="00333606" w:rsidRPr="00506640" w:rsidRDefault="00333606" w:rsidP="00CA0DA0">
            <w:pPr>
              <w:pStyle w:val="TAL"/>
              <w:keepNext w:val="0"/>
              <w:rPr>
                <w:rFonts w:eastAsia="DengXian"/>
              </w:rPr>
            </w:pPr>
          </w:p>
          <w:p w14:paraId="28E9D700" w14:textId="77777777" w:rsidR="00333606" w:rsidRPr="00506640" w:rsidRDefault="00333606" w:rsidP="00CA0DA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DE9F1FE" w14:textId="77777777" w:rsidR="00333606" w:rsidRPr="00506640" w:rsidRDefault="00333606" w:rsidP="00CA0DA0">
            <w:pPr>
              <w:pStyle w:val="TAL"/>
              <w:keepNext w:val="0"/>
              <w:rPr>
                <w:rFonts w:eastAsia="DengXian"/>
              </w:rPr>
            </w:pPr>
            <w:r w:rsidRPr="00506640">
              <w:rPr>
                <w:rFonts w:eastAsia="DengXian"/>
              </w:rPr>
              <w:t>type: ENUM</w:t>
            </w:r>
          </w:p>
          <w:p w14:paraId="02F572B2" w14:textId="77777777" w:rsidR="00333606" w:rsidRPr="00506640" w:rsidRDefault="00333606" w:rsidP="00CA0DA0">
            <w:pPr>
              <w:pStyle w:val="TAL"/>
              <w:keepNext w:val="0"/>
              <w:rPr>
                <w:rFonts w:eastAsia="DengXian"/>
              </w:rPr>
            </w:pPr>
            <w:r w:rsidRPr="00506640">
              <w:rPr>
                <w:rFonts w:eastAsia="DengXian"/>
              </w:rPr>
              <w:t>multiplicity: 1</w:t>
            </w:r>
          </w:p>
          <w:p w14:paraId="1D3DCCD7"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6E81418"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057D234"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74280DE6"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434854F8" w14:textId="77777777" w:rsidTr="00CA0DA0">
        <w:trPr>
          <w:jc w:val="center"/>
        </w:trPr>
        <w:tc>
          <w:tcPr>
            <w:tcW w:w="1480" w:type="pct"/>
          </w:tcPr>
          <w:p w14:paraId="7B62FF28"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E39B5E" w14:textId="77777777" w:rsidR="00333606" w:rsidRPr="00506640" w:rsidRDefault="00333606" w:rsidP="00CA0DA0">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79CC261C" w14:textId="77777777" w:rsidR="00333606" w:rsidRPr="00506640" w:rsidRDefault="00333606" w:rsidP="00CA0DA0">
            <w:pPr>
              <w:pStyle w:val="TAL"/>
              <w:keepNext w:val="0"/>
              <w:rPr>
                <w:rFonts w:eastAsia="DengXian"/>
              </w:rPr>
            </w:pPr>
          </w:p>
          <w:p w14:paraId="27DEEC85" w14:textId="77777777" w:rsidR="00333606" w:rsidRPr="00506640" w:rsidRDefault="00333606" w:rsidP="00CA0DA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E2476F8" w14:textId="77777777" w:rsidR="00333606" w:rsidRPr="00506640" w:rsidRDefault="00333606" w:rsidP="00CA0DA0">
            <w:pPr>
              <w:pStyle w:val="TAL"/>
              <w:keepNext w:val="0"/>
              <w:rPr>
                <w:rFonts w:eastAsia="DengXian"/>
              </w:rPr>
            </w:pPr>
            <w:r w:rsidRPr="00506640">
              <w:rPr>
                <w:rFonts w:eastAsia="DengXian"/>
              </w:rPr>
              <w:t>type: String</w:t>
            </w:r>
          </w:p>
          <w:p w14:paraId="47F4DAF7" w14:textId="77777777" w:rsidR="00333606" w:rsidRPr="00506640" w:rsidRDefault="00333606" w:rsidP="00CA0DA0">
            <w:pPr>
              <w:pStyle w:val="TAL"/>
              <w:keepNext w:val="0"/>
              <w:rPr>
                <w:rFonts w:eastAsia="DengXian"/>
              </w:rPr>
            </w:pPr>
            <w:r w:rsidRPr="00506640">
              <w:rPr>
                <w:rFonts w:eastAsia="DengXian"/>
              </w:rPr>
              <w:t xml:space="preserve">multiplicity: </w:t>
            </w:r>
            <w:r w:rsidRPr="006B4F82">
              <w:rPr>
                <w:rFonts w:eastAsia="DengXian"/>
              </w:rPr>
              <w:t>*</w:t>
            </w:r>
          </w:p>
          <w:p w14:paraId="17810B87"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4CA3ECB2"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47BC3A69"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B19AE81"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4412B448" w14:textId="77777777" w:rsidTr="00CA0DA0">
        <w:trPr>
          <w:jc w:val="center"/>
        </w:trPr>
        <w:tc>
          <w:tcPr>
            <w:tcW w:w="1480" w:type="pct"/>
          </w:tcPr>
          <w:p w14:paraId="48F07A38"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C8DA52A" w14:textId="77777777" w:rsidR="00333606" w:rsidRPr="00506640" w:rsidRDefault="00333606" w:rsidP="00CA0DA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71060888"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F82462A" w14:textId="77777777" w:rsidR="00333606" w:rsidRPr="00506640" w:rsidRDefault="00333606" w:rsidP="00CA0DA0">
            <w:pPr>
              <w:pStyle w:val="TAL"/>
              <w:keepNext w:val="0"/>
              <w:rPr>
                <w:rFonts w:eastAsia="Courier New"/>
              </w:rPr>
            </w:pPr>
            <w:r w:rsidRPr="00506640">
              <w:rPr>
                <w:rFonts w:eastAsia="Courier New"/>
              </w:rPr>
              <w:t>type: Context</w:t>
            </w:r>
          </w:p>
          <w:p w14:paraId="13CA7D5F" w14:textId="77777777" w:rsidR="00333606" w:rsidRPr="00506640" w:rsidRDefault="00333606" w:rsidP="00CA0DA0">
            <w:pPr>
              <w:pStyle w:val="TAL"/>
              <w:keepNext w:val="0"/>
              <w:rPr>
                <w:rFonts w:eastAsia="Courier New"/>
              </w:rPr>
            </w:pPr>
            <w:r w:rsidRPr="00506640">
              <w:rPr>
                <w:rFonts w:eastAsia="Courier New"/>
              </w:rPr>
              <w:t>multiplicity: *</w:t>
            </w:r>
          </w:p>
          <w:p w14:paraId="5A385D42"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F5E8C36"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935C84A"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517C1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9833AFE" w14:textId="77777777" w:rsidTr="00CA0DA0">
        <w:trPr>
          <w:jc w:val="center"/>
        </w:trPr>
        <w:tc>
          <w:tcPr>
            <w:tcW w:w="1480" w:type="pct"/>
          </w:tcPr>
          <w:p w14:paraId="1C9B08E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2B111C3" w14:textId="77777777" w:rsidR="00333606" w:rsidRPr="00506640" w:rsidRDefault="00333606" w:rsidP="00CA0DA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E030DC6" w14:textId="77777777" w:rsidR="00333606" w:rsidRPr="00506640" w:rsidRDefault="00333606" w:rsidP="00CA0DA0">
            <w:pPr>
              <w:pStyle w:val="TAL"/>
              <w:keepNext w:val="0"/>
              <w:rPr>
                <w:rFonts w:eastAsia="Courier New"/>
              </w:rPr>
            </w:pPr>
          </w:p>
          <w:p w14:paraId="36345E04"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079E51" w14:textId="77777777" w:rsidR="00333606" w:rsidRPr="00506640" w:rsidRDefault="00333606" w:rsidP="00CA0DA0">
            <w:pPr>
              <w:pStyle w:val="TAL"/>
              <w:keepNext w:val="0"/>
              <w:rPr>
                <w:rFonts w:eastAsia="Courier New"/>
              </w:rPr>
            </w:pPr>
            <w:r w:rsidRPr="00506640">
              <w:rPr>
                <w:rFonts w:eastAsia="Courier New"/>
              </w:rPr>
              <w:t>type: String</w:t>
            </w:r>
          </w:p>
          <w:p w14:paraId="49513B41" w14:textId="77777777" w:rsidR="00333606" w:rsidRPr="00506640" w:rsidRDefault="00333606" w:rsidP="00CA0DA0">
            <w:pPr>
              <w:pStyle w:val="TAL"/>
              <w:keepNext w:val="0"/>
              <w:rPr>
                <w:rFonts w:eastAsia="Courier New"/>
              </w:rPr>
            </w:pPr>
            <w:r w:rsidRPr="00506640">
              <w:rPr>
                <w:rFonts w:eastAsia="Courier New"/>
              </w:rPr>
              <w:t>multiplicity: 1</w:t>
            </w:r>
          </w:p>
          <w:p w14:paraId="4C5AFE6F"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DFCFA6"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2DFFA6"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B5762B"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FF98DBA" w14:textId="77777777" w:rsidTr="00CA0DA0">
        <w:trPr>
          <w:jc w:val="center"/>
        </w:trPr>
        <w:tc>
          <w:tcPr>
            <w:tcW w:w="1480" w:type="pct"/>
          </w:tcPr>
          <w:p w14:paraId="7A7B074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CD302F0" w14:textId="77777777" w:rsidR="00333606" w:rsidRDefault="00333606" w:rsidP="00CA0DA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26248A6E" w14:textId="77777777" w:rsidR="00333606" w:rsidRDefault="00333606" w:rsidP="00CA0DA0">
            <w:pPr>
              <w:pStyle w:val="TAL"/>
              <w:keepNext w:val="0"/>
              <w:rPr>
                <w:rFonts w:eastAsia="Courier New"/>
              </w:rPr>
            </w:pPr>
          </w:p>
          <w:p w14:paraId="62DF5E3F" w14:textId="77777777" w:rsidR="00333606" w:rsidRPr="00506640" w:rsidRDefault="00333606" w:rsidP="00CA0DA0">
            <w:pPr>
              <w:pStyle w:val="TAL"/>
              <w:keepNext w:val="0"/>
              <w:rPr>
                <w:rFonts w:eastAsia="Courier New"/>
              </w:rPr>
            </w:pPr>
            <w:r w:rsidRPr="00506640">
              <w:rPr>
                <w:rFonts w:eastAsia="Courier New"/>
              </w:rPr>
              <w:t xml:space="preserve">Examples of verbs and their related types of expectation are </w:t>
            </w:r>
          </w:p>
          <w:p w14:paraId="2E2F913F" w14:textId="77777777" w:rsidR="00333606" w:rsidRPr="00506640" w:rsidRDefault="00333606" w:rsidP="00CA0DA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1E3E91D" w14:textId="77777777" w:rsidR="00333606" w:rsidRPr="00506640" w:rsidRDefault="00333606" w:rsidP="00CA0DA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F72E576" w14:textId="77777777" w:rsidR="00333606" w:rsidRPr="00506640" w:rsidRDefault="00333606" w:rsidP="00CA0DA0">
            <w:pPr>
              <w:pStyle w:val="TAL"/>
              <w:keepNext w:val="0"/>
              <w:rPr>
                <w:rFonts w:eastAsia="Courier New"/>
              </w:rPr>
            </w:pPr>
          </w:p>
          <w:p w14:paraId="05D9B750" w14:textId="77777777" w:rsidR="00333606" w:rsidRDefault="00333606" w:rsidP="00CA0DA0">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0C5A2A91" w14:textId="77777777" w:rsidR="00333606" w:rsidRPr="00506640" w:rsidRDefault="00333606" w:rsidP="00CA0DA0">
            <w:pPr>
              <w:pStyle w:val="TAL"/>
              <w:keepNext w:val="0"/>
              <w:rPr>
                <w:rFonts w:eastAsia="Courier New"/>
              </w:rPr>
            </w:pPr>
            <w:r>
              <w:rPr>
                <w:rFonts w:eastAsia="Courier New"/>
              </w:rPr>
              <w:t>Vendor extensions are allowed</w:t>
            </w:r>
          </w:p>
        </w:tc>
        <w:tc>
          <w:tcPr>
            <w:tcW w:w="834" w:type="pct"/>
          </w:tcPr>
          <w:p w14:paraId="7A1FC07C" w14:textId="77777777" w:rsidR="00333606" w:rsidRPr="00506640" w:rsidRDefault="00333606" w:rsidP="00CA0DA0">
            <w:pPr>
              <w:pStyle w:val="TAL"/>
              <w:keepNext w:val="0"/>
              <w:rPr>
                <w:rFonts w:eastAsia="Courier New"/>
              </w:rPr>
            </w:pPr>
            <w:r w:rsidRPr="00506640">
              <w:rPr>
                <w:rFonts w:eastAsia="Courier New"/>
              </w:rPr>
              <w:lastRenderedPageBreak/>
              <w:t>type: String</w:t>
            </w:r>
          </w:p>
          <w:p w14:paraId="2F283DA6" w14:textId="77777777" w:rsidR="00333606" w:rsidRPr="00506640" w:rsidRDefault="00333606" w:rsidP="00CA0DA0">
            <w:pPr>
              <w:pStyle w:val="TAL"/>
              <w:keepNext w:val="0"/>
              <w:rPr>
                <w:rFonts w:eastAsia="Courier New"/>
              </w:rPr>
            </w:pPr>
            <w:r w:rsidRPr="00506640">
              <w:rPr>
                <w:rFonts w:eastAsia="Courier New"/>
              </w:rPr>
              <w:t>multiplicity: 1</w:t>
            </w:r>
          </w:p>
          <w:p w14:paraId="35D1D2A9" w14:textId="77777777" w:rsidR="00333606" w:rsidRPr="00506640" w:rsidRDefault="00333606" w:rsidP="00CA0DA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4D8B7090"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96A35FA"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A5A6B6"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3579E4A" w14:textId="77777777" w:rsidTr="00CA0DA0">
        <w:trPr>
          <w:jc w:val="center"/>
        </w:trPr>
        <w:tc>
          <w:tcPr>
            <w:tcW w:w="1480" w:type="pct"/>
          </w:tcPr>
          <w:p w14:paraId="63BEEAEA" w14:textId="77777777" w:rsidR="00333606" w:rsidRPr="00506640" w:rsidRDefault="00333606" w:rsidP="00CA0DA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2E4704C0" w14:textId="77777777" w:rsidR="00333606" w:rsidRPr="00506640" w:rsidRDefault="00333606" w:rsidP="00CA0DA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58E093F" w14:textId="77777777" w:rsidR="00333606" w:rsidRPr="00506640" w:rsidRDefault="00333606" w:rsidP="00CA0DA0">
            <w:pPr>
              <w:pStyle w:val="TAL"/>
              <w:keepLines w:val="0"/>
              <w:rPr>
                <w:rFonts w:eastAsia="Courier New"/>
              </w:rPr>
            </w:pPr>
          </w:p>
          <w:p w14:paraId="6505AB5F" w14:textId="77777777" w:rsidR="00333606" w:rsidRPr="00506640" w:rsidRDefault="00333606" w:rsidP="00CA0DA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58C5486" w14:textId="77777777" w:rsidR="00333606" w:rsidRPr="00506640" w:rsidRDefault="00333606" w:rsidP="00CA0DA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3935992" w14:textId="77777777" w:rsidR="00333606" w:rsidRPr="00506640" w:rsidRDefault="00333606" w:rsidP="00CA0DA0">
            <w:pPr>
              <w:pStyle w:val="TAL"/>
              <w:keepLines w:val="0"/>
              <w:rPr>
                <w:rFonts w:eastAsia="Courier New"/>
              </w:rPr>
            </w:pPr>
            <w:r w:rsidRPr="00506640">
              <w:rPr>
                <w:rFonts w:eastAsia="Courier New"/>
              </w:rPr>
              <w:t>multiplicity: 1</w:t>
            </w:r>
          </w:p>
          <w:p w14:paraId="16DFF50E" w14:textId="77777777" w:rsidR="00333606" w:rsidRPr="00506640" w:rsidRDefault="00333606" w:rsidP="00CA0DA0">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8C8EAB6" w14:textId="77777777" w:rsidR="00333606" w:rsidRPr="00506640" w:rsidRDefault="00333606" w:rsidP="00CA0DA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E10CAD" w14:textId="77777777" w:rsidR="00333606" w:rsidRPr="00506640" w:rsidRDefault="00333606" w:rsidP="00CA0DA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5AB02A67" w14:textId="77777777" w:rsidR="00333606" w:rsidRPr="00506640" w:rsidRDefault="00333606" w:rsidP="00CA0DA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C1EBFD8" w14:textId="77777777" w:rsidTr="00CA0DA0">
        <w:trPr>
          <w:jc w:val="center"/>
        </w:trPr>
        <w:tc>
          <w:tcPr>
            <w:tcW w:w="1480" w:type="pct"/>
          </w:tcPr>
          <w:p w14:paraId="436053CD" w14:textId="77777777" w:rsidR="00333606" w:rsidRPr="00506640" w:rsidDel="009A70A8"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17BADEC" w14:textId="77777777" w:rsidR="00333606" w:rsidRPr="00506640" w:rsidRDefault="00333606" w:rsidP="00CA0DA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0CC1764" w14:textId="77777777" w:rsidR="00333606" w:rsidRPr="00506640" w:rsidRDefault="00333606" w:rsidP="00CA0DA0">
            <w:pPr>
              <w:pStyle w:val="TAL"/>
              <w:keepNext w:val="0"/>
              <w:rPr>
                <w:rFonts w:eastAsia="Courier New"/>
              </w:rPr>
            </w:pPr>
          </w:p>
          <w:p w14:paraId="10AA3D4F" w14:textId="77777777" w:rsidR="00333606" w:rsidRPr="00506640" w:rsidRDefault="00333606" w:rsidP="00CA0DA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IntentExpectation</w:t>
            </w:r>
          </w:p>
        </w:tc>
        <w:tc>
          <w:tcPr>
            <w:tcW w:w="834" w:type="pct"/>
          </w:tcPr>
          <w:p w14:paraId="6DFEBB57" w14:textId="77777777" w:rsidR="00333606" w:rsidRPr="00506640" w:rsidRDefault="00333606" w:rsidP="00CA0DA0">
            <w:pPr>
              <w:pStyle w:val="TAL"/>
              <w:keepNext w:val="0"/>
              <w:rPr>
                <w:rFonts w:eastAsia="Courier New"/>
              </w:rPr>
            </w:pPr>
            <w:r w:rsidRPr="00506640">
              <w:rPr>
                <w:rFonts w:eastAsia="Courier New"/>
              </w:rPr>
              <w:t xml:space="preserve">type: </w:t>
            </w:r>
            <w:r w:rsidRPr="00506640">
              <w:rPr>
                <w:rFonts w:eastAsia="SimSun"/>
                <w:lang w:eastAsia="zh-CN"/>
              </w:rPr>
              <w:t>Enum</w:t>
            </w:r>
          </w:p>
          <w:p w14:paraId="6065E8EC" w14:textId="77777777" w:rsidR="00333606" w:rsidRPr="00506640" w:rsidRDefault="00333606" w:rsidP="00CA0DA0">
            <w:pPr>
              <w:pStyle w:val="TAL"/>
              <w:keepNext w:val="0"/>
              <w:rPr>
                <w:rFonts w:eastAsia="Courier New"/>
              </w:rPr>
            </w:pPr>
            <w:r w:rsidRPr="00506640">
              <w:rPr>
                <w:rFonts w:eastAsia="Courier New"/>
              </w:rPr>
              <w:t>multiplicity: 1</w:t>
            </w:r>
          </w:p>
          <w:p w14:paraId="40A58A5D"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B9E97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3DCE8C"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29AEAB"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544EDA8F" w14:textId="77777777" w:rsidTr="00CA0DA0">
        <w:trPr>
          <w:jc w:val="center"/>
        </w:trPr>
        <w:tc>
          <w:tcPr>
            <w:tcW w:w="1480" w:type="pct"/>
          </w:tcPr>
          <w:p w14:paraId="02B2A6A0"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AAF03D8" w14:textId="77777777" w:rsidR="00333606" w:rsidRPr="00506640" w:rsidRDefault="00333606" w:rsidP="00CA0DA0">
            <w:pPr>
              <w:pStyle w:val="TAL"/>
              <w:keepNext w:val="0"/>
              <w:rPr>
                <w:rFonts w:ascii="Courier New" w:eastAsia="Courier New" w:hAnsi="Courier New" w:cs="Courier New"/>
                <w:szCs w:val="18"/>
                <w:lang w:eastAsia="zh-CN"/>
              </w:rPr>
            </w:pPr>
          </w:p>
        </w:tc>
        <w:tc>
          <w:tcPr>
            <w:tcW w:w="2686" w:type="pct"/>
          </w:tcPr>
          <w:p w14:paraId="47334665" w14:textId="77777777" w:rsidR="00333606" w:rsidRPr="00506640" w:rsidRDefault="00333606" w:rsidP="00CA0DA0">
            <w:pPr>
              <w:pStyle w:val="TAL"/>
              <w:keepNext w:val="0"/>
              <w:rPr>
                <w:rFonts w:eastAsia="Courier New"/>
              </w:rPr>
            </w:pPr>
            <w:r w:rsidRPr="00506640">
              <w:rPr>
                <w:rFonts w:eastAsia="Courier New"/>
              </w:rPr>
              <w:t>It describes a specific object instance (e.g. instance of managed object) to which the intentExpectation should apply.</w:t>
            </w:r>
          </w:p>
          <w:p w14:paraId="152061C4"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6536436" w14:textId="77777777" w:rsidR="00333606" w:rsidRPr="00506640" w:rsidRDefault="00333606" w:rsidP="00CA0DA0">
            <w:pPr>
              <w:pStyle w:val="TAL"/>
              <w:keepNext w:val="0"/>
              <w:rPr>
                <w:rFonts w:eastAsia="Courier New"/>
              </w:rPr>
            </w:pPr>
            <w:r w:rsidRPr="00506640">
              <w:rPr>
                <w:rFonts w:eastAsia="Courier New"/>
              </w:rPr>
              <w:t xml:space="preserve">type: </w:t>
            </w:r>
            <w:r w:rsidRPr="00506640">
              <w:rPr>
                <w:rFonts w:eastAsia="Courier New"/>
                <w:lang w:eastAsia="zh-CN"/>
              </w:rPr>
              <w:t>DN</w:t>
            </w:r>
          </w:p>
          <w:p w14:paraId="18383473" w14:textId="77777777" w:rsidR="00333606" w:rsidRPr="00506640" w:rsidRDefault="00333606" w:rsidP="00CA0DA0">
            <w:pPr>
              <w:pStyle w:val="TAL"/>
              <w:keepNext w:val="0"/>
              <w:rPr>
                <w:rFonts w:eastAsia="Courier New"/>
              </w:rPr>
            </w:pPr>
            <w:r w:rsidRPr="00506640">
              <w:rPr>
                <w:rFonts w:eastAsia="Courier New"/>
              </w:rPr>
              <w:t>multiplicity: 1</w:t>
            </w:r>
          </w:p>
          <w:p w14:paraId="3F40E88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25918F"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44DE0DC"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AB81D75"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25557DAC" w14:textId="77777777" w:rsidTr="00CA0DA0">
        <w:trPr>
          <w:jc w:val="center"/>
        </w:trPr>
        <w:tc>
          <w:tcPr>
            <w:tcW w:w="1480" w:type="pct"/>
          </w:tcPr>
          <w:p w14:paraId="70237D9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C96A576" w14:textId="77777777" w:rsidR="00333606" w:rsidRPr="00506640" w:rsidRDefault="00333606" w:rsidP="00CA0DA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A5666F9" w14:textId="77777777" w:rsidR="00333606" w:rsidRPr="00506640" w:rsidRDefault="00333606" w:rsidP="00CA0DA0">
            <w:pPr>
              <w:pStyle w:val="TAL"/>
              <w:keepNext w:val="0"/>
              <w:rPr>
                <w:rFonts w:eastAsia="Courier New"/>
              </w:rPr>
            </w:pPr>
          </w:p>
          <w:p w14:paraId="3FB946C2" w14:textId="77777777" w:rsidR="00333606" w:rsidRPr="00506640" w:rsidRDefault="00333606" w:rsidP="00CA0DA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41DC5452" w14:textId="77777777" w:rsidR="00333606" w:rsidRPr="00506640" w:rsidRDefault="00333606" w:rsidP="00CA0DA0">
            <w:pPr>
              <w:pStyle w:val="TAL"/>
              <w:keepNext w:val="0"/>
              <w:rPr>
                <w:rFonts w:eastAsia="Courier New"/>
              </w:rPr>
            </w:pPr>
            <w:r w:rsidRPr="00506640">
              <w:rPr>
                <w:rFonts w:eastAsia="Courier New"/>
              </w:rPr>
              <w:t>type: Context</w:t>
            </w:r>
          </w:p>
          <w:p w14:paraId="3C9BB172" w14:textId="77777777" w:rsidR="00333606" w:rsidRPr="00506640" w:rsidRDefault="00333606" w:rsidP="00CA0DA0">
            <w:pPr>
              <w:pStyle w:val="TAL"/>
              <w:keepNext w:val="0"/>
              <w:rPr>
                <w:rFonts w:eastAsia="Courier New"/>
              </w:rPr>
            </w:pPr>
            <w:r w:rsidRPr="00506640">
              <w:rPr>
                <w:rFonts w:eastAsia="Courier New"/>
              </w:rPr>
              <w:t>multiplicity: *</w:t>
            </w:r>
          </w:p>
          <w:p w14:paraId="3BF32C3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F436F5"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ED5450"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C8258D"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48A4F596" w14:textId="77777777" w:rsidTr="00CA0DA0">
        <w:trPr>
          <w:jc w:val="center"/>
        </w:trPr>
        <w:tc>
          <w:tcPr>
            <w:tcW w:w="1480" w:type="pct"/>
          </w:tcPr>
          <w:p w14:paraId="5BC2F53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147297B" w14:textId="77777777" w:rsidR="00333606" w:rsidRPr="00506640" w:rsidRDefault="00333606" w:rsidP="00CA0DA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020F4B59" w14:textId="77777777" w:rsidR="00333606" w:rsidRDefault="00333606" w:rsidP="00CA0DA0">
            <w:pPr>
              <w:pStyle w:val="TAL"/>
              <w:keepNext w:val="0"/>
              <w:rPr>
                <w:rFonts w:eastAsia="SimSun"/>
                <w:lang w:eastAsia="zh-CN"/>
              </w:rPr>
            </w:pPr>
            <w:r w:rsidRPr="00506640">
              <w:rPr>
                <w:rFonts w:eastAsia="SimSun"/>
                <w:lang w:eastAsia="zh-CN"/>
              </w:rPr>
              <w:t xml:space="preserve">The concrete ExpectationTarget depends on the </w:t>
            </w:r>
            <w:proofErr w:type="spellStart"/>
            <w:r w:rsidRPr="00506640">
              <w:rPr>
                <w:rFonts w:eastAsia="SimSun"/>
                <w:lang w:eastAsia="zh-CN"/>
              </w:rPr>
              <w:t>ExpectationObject</w:t>
            </w:r>
            <w:proofErr w:type="spellEnd"/>
            <w:r w:rsidRPr="00506640">
              <w:rPr>
                <w:rFonts w:eastAsia="SimSun"/>
                <w:lang w:eastAsia="zh-CN"/>
              </w:rPr>
              <w:t>, which is defined in clause 6.2.2. All the concrete ExpectationTargets follow the common structure of ExpectationTarget</w:t>
            </w:r>
            <w:r>
              <w:rPr>
                <w:rFonts w:eastAsia="SimSun"/>
                <w:lang w:eastAsia="zh-CN"/>
              </w:rPr>
              <w:t>.</w:t>
            </w:r>
          </w:p>
          <w:p w14:paraId="1FCA4BE2" w14:textId="77777777" w:rsidR="00333606" w:rsidRPr="00506640" w:rsidRDefault="00333606" w:rsidP="00CA0DA0">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ECDD993" w14:textId="77777777" w:rsidR="00333606" w:rsidRPr="00506640" w:rsidRDefault="00333606" w:rsidP="00CA0DA0">
            <w:pPr>
              <w:pStyle w:val="TAL"/>
              <w:keepNext w:val="0"/>
              <w:rPr>
                <w:rFonts w:eastAsia="Courier New"/>
              </w:rPr>
            </w:pPr>
            <w:r w:rsidRPr="00506640">
              <w:rPr>
                <w:rFonts w:eastAsia="Courier New"/>
              </w:rPr>
              <w:t>type: ExpectationTarget</w:t>
            </w:r>
          </w:p>
          <w:p w14:paraId="2A2096EC" w14:textId="77777777" w:rsidR="00333606" w:rsidRPr="00506640" w:rsidRDefault="00333606" w:rsidP="00CA0DA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F4AB041"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F588342"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1B0460D"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7C6114"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0722FAA3" w14:textId="77777777" w:rsidTr="00CA0DA0">
        <w:trPr>
          <w:jc w:val="center"/>
        </w:trPr>
        <w:tc>
          <w:tcPr>
            <w:tcW w:w="1480" w:type="pct"/>
          </w:tcPr>
          <w:p w14:paraId="7B6E539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28A5286" w14:textId="77777777" w:rsidR="00333606" w:rsidRPr="00506640" w:rsidRDefault="00333606" w:rsidP="00CA0DA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F8CCA34" w14:textId="77777777" w:rsidR="00333606" w:rsidRPr="00506640" w:rsidRDefault="00333606" w:rsidP="00CA0DA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7735F977"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depends on Expectation Object in the IntentExpectation</w:t>
            </w:r>
          </w:p>
        </w:tc>
        <w:tc>
          <w:tcPr>
            <w:tcW w:w="834" w:type="pct"/>
          </w:tcPr>
          <w:p w14:paraId="6CB03C7E" w14:textId="77777777" w:rsidR="00333606" w:rsidRPr="00506640" w:rsidRDefault="00333606" w:rsidP="00CA0DA0">
            <w:pPr>
              <w:pStyle w:val="TAL"/>
              <w:keepNext w:val="0"/>
              <w:rPr>
                <w:rFonts w:eastAsia="Courier New"/>
              </w:rPr>
            </w:pPr>
            <w:r w:rsidRPr="00506640">
              <w:rPr>
                <w:rFonts w:eastAsia="Courier New"/>
              </w:rPr>
              <w:t>type: Context</w:t>
            </w:r>
          </w:p>
          <w:p w14:paraId="400DAE20" w14:textId="77777777" w:rsidR="00333606" w:rsidRPr="00506640" w:rsidRDefault="00333606" w:rsidP="00CA0DA0">
            <w:pPr>
              <w:pStyle w:val="TAL"/>
              <w:keepNext w:val="0"/>
              <w:rPr>
                <w:rFonts w:eastAsia="Courier New"/>
              </w:rPr>
            </w:pPr>
            <w:r w:rsidRPr="00506640">
              <w:rPr>
                <w:rFonts w:eastAsia="Courier New"/>
              </w:rPr>
              <w:t xml:space="preserve">multiplicity: </w:t>
            </w:r>
            <w:r w:rsidRPr="006B4F82">
              <w:rPr>
                <w:rFonts w:eastAsia="Courier New"/>
              </w:rPr>
              <w:t>*</w:t>
            </w:r>
          </w:p>
          <w:p w14:paraId="67DDE14E"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6196BD1"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49FBC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4CECBE"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73E766A1" w14:textId="77777777" w:rsidTr="00CA0DA0">
        <w:trPr>
          <w:jc w:val="center"/>
        </w:trPr>
        <w:tc>
          <w:tcPr>
            <w:tcW w:w="1480" w:type="pct"/>
          </w:tcPr>
          <w:p w14:paraId="63F5E8E0"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BF3B2E9" w14:textId="77777777" w:rsidR="00333606" w:rsidRDefault="00333606" w:rsidP="00CA0DA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F23972B" w14:textId="77777777" w:rsidR="00333606" w:rsidRDefault="00333606" w:rsidP="00CA0DA0">
            <w:pPr>
              <w:pStyle w:val="TAL"/>
              <w:keepNext w:val="0"/>
              <w:rPr>
                <w:rFonts w:eastAsia="Courier New"/>
              </w:rPr>
            </w:pPr>
          </w:p>
          <w:p w14:paraId="136B36A6"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IntentExpectation</w:t>
            </w:r>
          </w:p>
        </w:tc>
        <w:tc>
          <w:tcPr>
            <w:tcW w:w="834" w:type="pct"/>
          </w:tcPr>
          <w:p w14:paraId="131C32AF" w14:textId="77777777" w:rsidR="00333606" w:rsidRPr="00506640" w:rsidRDefault="00333606" w:rsidP="00CA0DA0">
            <w:pPr>
              <w:pStyle w:val="TAL"/>
              <w:keepNext w:val="0"/>
              <w:rPr>
                <w:rFonts w:eastAsia="Courier New"/>
              </w:rPr>
            </w:pPr>
            <w:r w:rsidRPr="00506640">
              <w:rPr>
                <w:rFonts w:eastAsia="Courier New"/>
              </w:rPr>
              <w:t>type: String</w:t>
            </w:r>
          </w:p>
          <w:p w14:paraId="3BD115C7" w14:textId="77777777" w:rsidR="00333606" w:rsidRPr="00506640" w:rsidRDefault="00333606" w:rsidP="00CA0DA0">
            <w:pPr>
              <w:pStyle w:val="TAL"/>
              <w:keepNext w:val="0"/>
              <w:rPr>
                <w:rFonts w:eastAsia="Courier New"/>
              </w:rPr>
            </w:pPr>
            <w:r w:rsidRPr="00506640">
              <w:rPr>
                <w:rFonts w:eastAsia="Courier New"/>
              </w:rPr>
              <w:t>multiplicity: 1</w:t>
            </w:r>
          </w:p>
          <w:p w14:paraId="5F3D4197"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36F0"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EA8368"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5C00E0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33606" w:rsidRPr="00506640" w14:paraId="7AF31AA5" w14:textId="77777777" w:rsidTr="00CA0DA0">
        <w:trPr>
          <w:jc w:val="center"/>
        </w:trPr>
        <w:tc>
          <w:tcPr>
            <w:tcW w:w="1480" w:type="pct"/>
          </w:tcPr>
          <w:p w14:paraId="0F5915E5"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7A998C7" w14:textId="77777777" w:rsidR="00333606" w:rsidRPr="00506640" w:rsidRDefault="00333606" w:rsidP="00CA0DA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056F909" w14:textId="77777777" w:rsidR="00333606" w:rsidRPr="00506640" w:rsidRDefault="00333606" w:rsidP="00CA0DA0">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39CB9F1" w14:textId="77777777" w:rsidR="00333606" w:rsidRPr="00506640" w:rsidRDefault="00333606" w:rsidP="00CA0DA0">
            <w:pPr>
              <w:pStyle w:val="TAL"/>
              <w:keepNext w:val="0"/>
              <w:rPr>
                <w:rFonts w:eastAsia="Courier New"/>
              </w:rPr>
            </w:pPr>
            <w:r w:rsidRPr="00506640">
              <w:rPr>
                <w:rFonts w:eastAsia="Courier New"/>
              </w:rPr>
              <w:lastRenderedPageBreak/>
              <w:t>type: Enum</w:t>
            </w:r>
          </w:p>
          <w:p w14:paraId="3E962D24" w14:textId="77777777" w:rsidR="00333606" w:rsidRPr="00506640" w:rsidRDefault="00333606" w:rsidP="00CA0DA0">
            <w:pPr>
              <w:pStyle w:val="TAL"/>
              <w:keepNext w:val="0"/>
              <w:rPr>
                <w:rFonts w:eastAsia="Courier New"/>
              </w:rPr>
            </w:pPr>
            <w:r w:rsidRPr="00506640">
              <w:rPr>
                <w:rFonts w:eastAsia="Courier New"/>
              </w:rPr>
              <w:t>multiplicity: 1</w:t>
            </w:r>
          </w:p>
          <w:p w14:paraId="224E88B5"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9DF5E4C"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9315B95" w14:textId="77777777" w:rsidR="00333606" w:rsidRPr="00506640" w:rsidRDefault="00333606" w:rsidP="00CA0DA0">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05933208"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4DC19427" w14:textId="77777777" w:rsidTr="00CA0DA0">
        <w:trPr>
          <w:jc w:val="center"/>
        </w:trPr>
        <w:tc>
          <w:tcPr>
            <w:tcW w:w="1480" w:type="pct"/>
          </w:tcPr>
          <w:p w14:paraId="5B521F8E" w14:textId="77777777" w:rsidR="00333606" w:rsidRPr="00506640" w:rsidRDefault="00333606" w:rsidP="00CA0DA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78916EE9" w14:textId="77777777" w:rsidR="00333606" w:rsidRDefault="00333606" w:rsidP="00CA0DA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E58E929" w14:textId="77777777" w:rsidR="00333606" w:rsidRPr="00506640" w:rsidRDefault="00333606" w:rsidP="00CA0DA0">
            <w:pPr>
              <w:pStyle w:val="TAL"/>
              <w:rPr>
                <w:rFonts w:eastAsia="Courier New"/>
              </w:rPr>
            </w:pPr>
          </w:p>
          <w:p w14:paraId="33F5C84D" w14:textId="77777777" w:rsidR="00333606" w:rsidRDefault="00333606" w:rsidP="00CA0DA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711F5EE" w14:textId="77777777" w:rsidR="00333606" w:rsidRPr="00803ED4" w:rsidRDefault="00333606" w:rsidP="00CA0DA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714A200" w14:textId="77777777" w:rsidR="00333606" w:rsidRPr="00803ED4" w:rsidRDefault="00333606" w:rsidP="00CA0DA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D979B43" w14:textId="77777777" w:rsidR="00333606" w:rsidRPr="00B64BAC" w:rsidRDefault="00333606" w:rsidP="00CA0DA0">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C2C3B31" w14:textId="77777777" w:rsidR="00333606" w:rsidRPr="00506640" w:rsidRDefault="00333606" w:rsidP="00CA0DA0">
            <w:pPr>
              <w:pStyle w:val="TAL"/>
              <w:rPr>
                <w:rFonts w:eastAsia="Courier New"/>
              </w:rPr>
            </w:pPr>
          </w:p>
        </w:tc>
        <w:tc>
          <w:tcPr>
            <w:tcW w:w="834" w:type="pct"/>
          </w:tcPr>
          <w:p w14:paraId="47E7CF8B" w14:textId="77777777" w:rsidR="00333606" w:rsidRPr="00506640" w:rsidRDefault="00333606" w:rsidP="00CA0DA0">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311F45E" w14:textId="77777777" w:rsidR="00333606" w:rsidRPr="00506640" w:rsidRDefault="00333606" w:rsidP="00CA0DA0">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2D89112" w14:textId="77777777" w:rsidR="00333606" w:rsidRPr="00506640" w:rsidRDefault="00333606" w:rsidP="00CA0DA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494207A0" w14:textId="77777777" w:rsidR="00333606" w:rsidRPr="00506640" w:rsidRDefault="00333606" w:rsidP="00CA0DA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052B65CA" w14:textId="77777777" w:rsidR="00333606" w:rsidRPr="00506640" w:rsidRDefault="00333606" w:rsidP="00CA0DA0">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CECA6A2" w14:textId="77777777" w:rsidR="00333606" w:rsidRPr="00506640" w:rsidRDefault="00333606" w:rsidP="00CA0DA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33606" w:rsidRPr="00506640" w14:paraId="0FBA546B" w14:textId="77777777" w:rsidTr="00CA0DA0">
        <w:trPr>
          <w:jc w:val="center"/>
        </w:trPr>
        <w:tc>
          <w:tcPr>
            <w:tcW w:w="1480" w:type="pct"/>
          </w:tcPr>
          <w:p w14:paraId="165D8D63"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E05D40D" w14:textId="77777777" w:rsidR="00333606" w:rsidRPr="00506640" w:rsidRDefault="00333606" w:rsidP="00CA0DA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60A4BC54"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D9D8E7" w14:textId="77777777" w:rsidR="00333606" w:rsidRPr="00506640" w:rsidRDefault="00333606" w:rsidP="00CA0DA0">
            <w:pPr>
              <w:pStyle w:val="TAL"/>
              <w:keepNext w:val="0"/>
              <w:rPr>
                <w:rFonts w:eastAsia="Courier New"/>
              </w:rPr>
            </w:pPr>
            <w:r w:rsidRPr="00506640">
              <w:rPr>
                <w:rFonts w:eastAsia="Courier New"/>
              </w:rPr>
              <w:t>type: Context</w:t>
            </w:r>
          </w:p>
          <w:p w14:paraId="0262EF76" w14:textId="77777777" w:rsidR="00333606" w:rsidRPr="00506640" w:rsidRDefault="00333606" w:rsidP="00CA0DA0">
            <w:pPr>
              <w:pStyle w:val="TAL"/>
              <w:keepNext w:val="0"/>
              <w:rPr>
                <w:rFonts w:eastAsia="Courier New"/>
              </w:rPr>
            </w:pPr>
            <w:r w:rsidRPr="00506640">
              <w:rPr>
                <w:rFonts w:eastAsia="Courier New"/>
              </w:rPr>
              <w:t xml:space="preserve">multiplicity: </w:t>
            </w:r>
            <w:r w:rsidRPr="006B4F82">
              <w:rPr>
                <w:rFonts w:eastAsia="Courier New"/>
              </w:rPr>
              <w:t>*</w:t>
            </w:r>
          </w:p>
          <w:p w14:paraId="288937AB"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295EA3"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205095"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C034E7"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BAB1C2C" w14:textId="77777777" w:rsidTr="00CA0DA0">
        <w:trPr>
          <w:jc w:val="center"/>
        </w:trPr>
        <w:tc>
          <w:tcPr>
            <w:tcW w:w="1480" w:type="pct"/>
          </w:tcPr>
          <w:p w14:paraId="7A453FD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DAE48E9" w14:textId="77777777" w:rsidR="00333606" w:rsidRPr="00506640" w:rsidRDefault="00333606" w:rsidP="00CA0DA0">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322FE298" w14:textId="77777777" w:rsidR="00333606" w:rsidRPr="00506640" w:rsidRDefault="00333606" w:rsidP="00CA0DA0">
            <w:pPr>
              <w:pStyle w:val="TAL"/>
              <w:keepNext w:val="0"/>
              <w:rPr>
                <w:rFonts w:eastAsia="Courier New"/>
              </w:rPr>
            </w:pPr>
            <w:r w:rsidRPr="00506640">
              <w:rPr>
                <w:rFonts w:eastAsia="Courier New"/>
              </w:rPr>
              <w:t>type: String</w:t>
            </w:r>
          </w:p>
          <w:p w14:paraId="7214B3C9" w14:textId="77777777" w:rsidR="00333606" w:rsidRPr="00506640" w:rsidRDefault="00333606" w:rsidP="00CA0DA0">
            <w:pPr>
              <w:pStyle w:val="TAL"/>
              <w:keepNext w:val="0"/>
              <w:rPr>
                <w:rFonts w:eastAsia="Courier New"/>
              </w:rPr>
            </w:pPr>
            <w:r w:rsidRPr="00506640">
              <w:rPr>
                <w:rFonts w:eastAsia="Courier New"/>
              </w:rPr>
              <w:t>multiplicity: 1</w:t>
            </w:r>
          </w:p>
          <w:p w14:paraId="1F422CAB"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8B85F55"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2E1718"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738DE0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33606" w:rsidRPr="00506640" w14:paraId="7AF5D78E" w14:textId="77777777" w:rsidTr="00CA0DA0">
        <w:trPr>
          <w:jc w:val="center"/>
        </w:trPr>
        <w:tc>
          <w:tcPr>
            <w:tcW w:w="1480" w:type="pct"/>
          </w:tcPr>
          <w:p w14:paraId="2E648519"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152E400" w14:textId="77777777" w:rsidR="00333606" w:rsidRPr="00506640" w:rsidRDefault="00333606" w:rsidP="00CA0DA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01BE9F"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1FAC5D0" w14:textId="77777777" w:rsidR="00333606" w:rsidRPr="00506640" w:rsidRDefault="00333606" w:rsidP="00CA0DA0">
            <w:pPr>
              <w:pStyle w:val="TAL"/>
              <w:keepNext w:val="0"/>
              <w:rPr>
                <w:rFonts w:eastAsia="Courier New"/>
              </w:rPr>
            </w:pPr>
            <w:r w:rsidRPr="00506640">
              <w:rPr>
                <w:rFonts w:eastAsia="Courier New"/>
              </w:rPr>
              <w:t>type: Enum</w:t>
            </w:r>
          </w:p>
          <w:p w14:paraId="5C836D31" w14:textId="77777777" w:rsidR="00333606" w:rsidRPr="00506640" w:rsidRDefault="00333606" w:rsidP="00CA0DA0">
            <w:pPr>
              <w:pStyle w:val="TAL"/>
              <w:keepNext w:val="0"/>
              <w:rPr>
                <w:rFonts w:eastAsia="Courier New"/>
              </w:rPr>
            </w:pPr>
            <w:r w:rsidRPr="00506640">
              <w:rPr>
                <w:rFonts w:eastAsia="Courier New"/>
              </w:rPr>
              <w:t>multiplicity: 1</w:t>
            </w:r>
          </w:p>
          <w:p w14:paraId="3900C63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C12EE1"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305418"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0416D4FE" w14:textId="77777777" w:rsidR="00333606" w:rsidRPr="00506640" w:rsidRDefault="00333606" w:rsidP="00CA0DA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33606" w:rsidRPr="00506640" w14:paraId="5E41FE97" w14:textId="77777777" w:rsidTr="00CA0DA0">
        <w:trPr>
          <w:jc w:val="center"/>
        </w:trPr>
        <w:tc>
          <w:tcPr>
            <w:tcW w:w="1480" w:type="pct"/>
          </w:tcPr>
          <w:p w14:paraId="445B672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19069A2" w14:textId="77777777" w:rsidR="00333606" w:rsidRPr="00506640" w:rsidRDefault="00333606" w:rsidP="00CA0DA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C311D02" w14:textId="77777777" w:rsidR="00333606" w:rsidRPr="00506640" w:rsidRDefault="00333606" w:rsidP="00CA0DA0">
            <w:pPr>
              <w:pStyle w:val="TAL"/>
              <w:keepNext w:val="0"/>
              <w:rPr>
                <w:rFonts w:eastAsia="Courier New"/>
              </w:rPr>
            </w:pPr>
          </w:p>
          <w:p w14:paraId="23328F33" w14:textId="77777777" w:rsidR="00333606" w:rsidRDefault="00333606" w:rsidP="00CA0DA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5AC62B7" w14:textId="77777777" w:rsidR="00333606" w:rsidRPr="00803ED4" w:rsidRDefault="00333606" w:rsidP="00CA0DA0">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153FE1B" w14:textId="77777777" w:rsidR="00333606" w:rsidRPr="00803ED4" w:rsidRDefault="00333606" w:rsidP="00CA0DA0">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E481818" w14:textId="77777777" w:rsidR="00333606" w:rsidRPr="00B64BAC" w:rsidRDefault="00333606" w:rsidP="00CA0DA0">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ED112BC" w14:textId="77777777" w:rsidR="00333606" w:rsidRPr="00506640" w:rsidRDefault="00333606" w:rsidP="00CA0DA0">
            <w:pPr>
              <w:pStyle w:val="TAL"/>
              <w:keepNext w:val="0"/>
              <w:rPr>
                <w:rFonts w:eastAsia="Courier New"/>
              </w:rPr>
            </w:pPr>
            <w:r>
              <w:rPr>
                <w:rFonts w:cs="Arial"/>
                <w:lang w:eastAsia="sv-SE"/>
              </w:rPr>
              <w:t>See NOTE 1.</w:t>
            </w:r>
          </w:p>
        </w:tc>
        <w:tc>
          <w:tcPr>
            <w:tcW w:w="834" w:type="pct"/>
          </w:tcPr>
          <w:p w14:paraId="55C86ABF" w14:textId="77777777" w:rsidR="00333606" w:rsidRPr="00506640" w:rsidRDefault="00333606" w:rsidP="00CA0DA0">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4B400ED" w14:textId="77777777" w:rsidR="00333606" w:rsidRPr="00506640" w:rsidRDefault="00333606" w:rsidP="00CA0DA0">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89427EB"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6CC0F1B"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D6C4325"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D58AF18" w14:textId="77777777" w:rsidR="00333606" w:rsidRPr="00506640" w:rsidRDefault="00333606" w:rsidP="00CA0DA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33606" w:rsidRPr="00506640" w14:paraId="7E48B3AE" w14:textId="77777777" w:rsidTr="00CA0DA0">
        <w:trPr>
          <w:jc w:val="center"/>
        </w:trPr>
        <w:tc>
          <w:tcPr>
            <w:tcW w:w="1480" w:type="pct"/>
          </w:tcPr>
          <w:p w14:paraId="24D0BCA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6E20551" w14:textId="77777777" w:rsidR="00333606" w:rsidRPr="004B06F8" w:rsidRDefault="00333606" w:rsidP="00CA0DA0">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7F2EC89" w14:textId="77777777" w:rsidR="00333606" w:rsidRPr="00E271BF" w:rsidRDefault="00333606" w:rsidP="00CA0DA0">
            <w:pPr>
              <w:pStyle w:val="TAL"/>
              <w:keepNext w:val="0"/>
            </w:pPr>
          </w:p>
          <w:p w14:paraId="1D692434" w14:textId="77777777" w:rsidR="00333606" w:rsidRDefault="00333606" w:rsidP="00CA0DA0">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59EAFF6" w14:textId="77777777" w:rsidR="00333606" w:rsidRDefault="00333606" w:rsidP="00CA0DA0">
            <w:pPr>
              <w:pStyle w:val="TAL"/>
              <w:keepNext w:val="0"/>
              <w:rPr>
                <w:rFonts w:eastAsia="Courier New"/>
              </w:rPr>
            </w:pPr>
          </w:p>
          <w:p w14:paraId="13D15EBD" w14:textId="77777777" w:rsidR="00333606" w:rsidRPr="00506640" w:rsidRDefault="00333606" w:rsidP="00CA0DA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22C417D" w14:textId="77777777" w:rsidR="00333606" w:rsidRPr="00E271BF" w:rsidRDefault="00333606" w:rsidP="00CA0DA0">
            <w:pPr>
              <w:pStyle w:val="TAL"/>
              <w:keepNext w:val="0"/>
              <w:rPr>
                <w:rFonts w:eastAsia="Courier New"/>
              </w:rPr>
            </w:pPr>
            <w:r w:rsidRPr="00E271BF">
              <w:rPr>
                <w:rFonts w:eastAsia="Courier New"/>
              </w:rPr>
              <w:t xml:space="preserve">type: </w:t>
            </w:r>
            <w:r>
              <w:rPr>
                <w:rFonts w:eastAsia="Courier New"/>
              </w:rPr>
              <w:t>integer</w:t>
            </w:r>
          </w:p>
          <w:p w14:paraId="56D94787" w14:textId="77777777" w:rsidR="00333606" w:rsidRPr="00E271BF" w:rsidRDefault="00333606" w:rsidP="00CA0DA0">
            <w:pPr>
              <w:pStyle w:val="TAL"/>
              <w:keepNext w:val="0"/>
              <w:rPr>
                <w:rFonts w:eastAsia="Courier New"/>
              </w:rPr>
            </w:pPr>
            <w:r w:rsidRPr="00E271BF">
              <w:rPr>
                <w:rFonts w:eastAsia="Courier New"/>
              </w:rPr>
              <w:t>multiplicity: 1</w:t>
            </w:r>
          </w:p>
          <w:p w14:paraId="6899EE31" w14:textId="77777777" w:rsidR="00333606" w:rsidRPr="00E271BF" w:rsidRDefault="00333606" w:rsidP="00CA0DA0">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7453BA12" w14:textId="77777777" w:rsidR="00333606" w:rsidRPr="00E271BF" w:rsidRDefault="00333606" w:rsidP="00CA0DA0">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4B16306F" w14:textId="77777777" w:rsidR="00333606" w:rsidRPr="00E271BF" w:rsidRDefault="00333606" w:rsidP="00CA0DA0">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D4D01BE" w14:textId="77777777" w:rsidR="00333606" w:rsidRPr="00506640" w:rsidRDefault="00333606" w:rsidP="00CA0DA0">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33606" w:rsidRPr="00506640" w14:paraId="3E5D4A29" w14:textId="77777777" w:rsidTr="00CA0DA0">
        <w:trPr>
          <w:jc w:val="center"/>
        </w:trPr>
        <w:tc>
          <w:tcPr>
            <w:tcW w:w="1480" w:type="pct"/>
          </w:tcPr>
          <w:p w14:paraId="46221C5D"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25A6E2E5" w14:textId="77777777" w:rsidR="00333606" w:rsidRDefault="00333606" w:rsidP="00CA0DA0">
            <w:pPr>
              <w:pStyle w:val="TAL"/>
              <w:keepNext w:val="0"/>
              <w:rPr>
                <w:rFonts w:eastAsia="SimSun"/>
                <w:lang w:eastAsia="de-DE"/>
              </w:rPr>
            </w:pPr>
            <w:r w:rsidRPr="00506640">
              <w:rPr>
                <w:rFonts w:eastAsia="Courier New"/>
              </w:rPr>
              <w:t>It describes a</w:t>
            </w:r>
            <w:r>
              <w:rPr>
                <w:rFonts w:eastAsia="Courier New"/>
              </w:rPr>
              <w:t xml:space="preserve"> </w:t>
            </w:r>
            <w:r w:rsidRPr="00CE39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E5B2D22" w14:textId="77777777" w:rsidR="00333606" w:rsidRDefault="00333606" w:rsidP="00CA0DA0">
            <w:pPr>
              <w:pStyle w:val="TAL"/>
              <w:keepNext w:val="0"/>
              <w:rPr>
                <w:rFonts w:eastAsia="Courier New"/>
              </w:rPr>
            </w:pPr>
          </w:p>
          <w:p w14:paraId="5ADF1ED5" w14:textId="77777777" w:rsidR="00333606" w:rsidRPr="00394111" w:rsidRDefault="00333606" w:rsidP="00CA0DA0">
            <w:pPr>
              <w:pStyle w:val="TAL"/>
              <w:keepNext w:val="0"/>
              <w:rPr>
                <w:rFonts w:eastAsia="Courier New"/>
              </w:rPr>
            </w:pPr>
          </w:p>
          <w:p w14:paraId="3CAEB509" w14:textId="77777777" w:rsidR="00333606" w:rsidRDefault="00333606" w:rsidP="00CA0DA0">
            <w:pPr>
              <w:pStyle w:val="TAL"/>
              <w:keepNext w:val="0"/>
              <w:rPr>
                <w:rFonts w:eastAsia="Courier New"/>
              </w:rPr>
            </w:pPr>
          </w:p>
          <w:p w14:paraId="1563E414"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4318385" w14:textId="77777777" w:rsidR="00333606" w:rsidRPr="00CE393A" w:rsidRDefault="00333606" w:rsidP="00CA0DA0">
            <w:pPr>
              <w:pStyle w:val="TAL"/>
              <w:rPr>
                <w:rFonts w:cs="Arial"/>
                <w:szCs w:val="18"/>
                <w:lang w:val="en-US"/>
              </w:rPr>
            </w:pPr>
            <w:r w:rsidRPr="00CE393A">
              <w:rPr>
                <w:rFonts w:cs="Arial"/>
                <w:szCs w:val="18"/>
                <w:lang w:val="en-US"/>
              </w:rPr>
              <w:t xml:space="preserve">type: </w:t>
            </w:r>
            <w:proofErr w:type="spellStart"/>
            <w:r w:rsidRPr="00CE393A">
              <w:rPr>
                <w:rFonts w:cs="Arial"/>
                <w:szCs w:val="18"/>
                <w:lang w:val="en-US"/>
              </w:rPr>
              <w:t>GeoArea</w:t>
            </w:r>
            <w:proofErr w:type="spellEnd"/>
          </w:p>
          <w:p w14:paraId="6A8F5E41" w14:textId="77777777" w:rsidR="00333606" w:rsidRPr="00CE393A" w:rsidRDefault="00333606" w:rsidP="00CA0DA0">
            <w:pPr>
              <w:pStyle w:val="TAL"/>
              <w:rPr>
                <w:rFonts w:cs="Arial"/>
                <w:szCs w:val="18"/>
                <w:lang w:val="en-US"/>
              </w:rPr>
            </w:pPr>
            <w:r w:rsidRPr="00CE393A">
              <w:rPr>
                <w:rFonts w:cs="Arial"/>
                <w:szCs w:val="18"/>
                <w:lang w:val="en-US"/>
              </w:rPr>
              <w:t>multiplicity: 1</w:t>
            </w:r>
          </w:p>
          <w:p w14:paraId="191FD4C2" w14:textId="77777777" w:rsidR="00333606" w:rsidRPr="00CE393A" w:rsidRDefault="00333606" w:rsidP="00CA0DA0">
            <w:pPr>
              <w:pStyle w:val="TAL"/>
              <w:rPr>
                <w:rFonts w:cs="Arial"/>
                <w:szCs w:val="18"/>
                <w:lang w:val="en-US"/>
              </w:rPr>
            </w:pPr>
            <w:proofErr w:type="spellStart"/>
            <w:r w:rsidRPr="00CE393A">
              <w:rPr>
                <w:rFonts w:cs="Arial"/>
                <w:szCs w:val="18"/>
                <w:lang w:val="en-US"/>
              </w:rPr>
              <w:t>isOrdered</w:t>
            </w:r>
            <w:proofErr w:type="spellEnd"/>
            <w:r w:rsidRPr="00CE393A">
              <w:rPr>
                <w:rFonts w:cs="Arial"/>
                <w:szCs w:val="18"/>
                <w:lang w:val="en-US"/>
              </w:rPr>
              <w:t xml:space="preserve">: </w:t>
            </w:r>
            <w:r w:rsidRPr="00506640">
              <w:rPr>
                <w:rFonts w:eastAsia="SimSun"/>
              </w:rPr>
              <w:t>N/A</w:t>
            </w:r>
          </w:p>
          <w:p w14:paraId="7531D497" w14:textId="77777777" w:rsidR="00333606" w:rsidRPr="00CE393A" w:rsidRDefault="00333606" w:rsidP="00CA0DA0">
            <w:pPr>
              <w:pStyle w:val="TAL"/>
              <w:rPr>
                <w:rFonts w:cs="Arial"/>
                <w:szCs w:val="18"/>
                <w:lang w:val="en-US"/>
              </w:rPr>
            </w:pPr>
            <w:proofErr w:type="spellStart"/>
            <w:r w:rsidRPr="00CE393A">
              <w:rPr>
                <w:rFonts w:cs="Arial"/>
                <w:szCs w:val="18"/>
                <w:lang w:val="en-US"/>
              </w:rPr>
              <w:t>isUnique</w:t>
            </w:r>
            <w:proofErr w:type="spellEnd"/>
            <w:r w:rsidRPr="00CE393A">
              <w:rPr>
                <w:rFonts w:cs="Arial"/>
                <w:szCs w:val="18"/>
                <w:lang w:val="en-US"/>
              </w:rPr>
              <w:t xml:space="preserve">: </w:t>
            </w:r>
            <w:r w:rsidRPr="00506640">
              <w:rPr>
                <w:rFonts w:eastAsia="SimSun"/>
              </w:rPr>
              <w:t>N/A</w:t>
            </w:r>
          </w:p>
          <w:p w14:paraId="13B594F4" w14:textId="77777777" w:rsidR="00333606" w:rsidRPr="00CE393A" w:rsidRDefault="00333606" w:rsidP="00CA0DA0">
            <w:pPr>
              <w:pStyle w:val="TAL"/>
              <w:rPr>
                <w:rFonts w:cs="Arial"/>
                <w:szCs w:val="18"/>
                <w:lang w:val="en-US"/>
              </w:rPr>
            </w:pPr>
            <w:proofErr w:type="spellStart"/>
            <w:r w:rsidRPr="00CE393A">
              <w:rPr>
                <w:rFonts w:cs="Arial"/>
                <w:szCs w:val="18"/>
                <w:lang w:val="en-US"/>
              </w:rPr>
              <w:t>defaultValue</w:t>
            </w:r>
            <w:proofErr w:type="spellEnd"/>
            <w:r w:rsidRPr="00CE393A">
              <w:rPr>
                <w:rFonts w:cs="Arial"/>
                <w:szCs w:val="18"/>
                <w:lang w:val="en-US"/>
              </w:rPr>
              <w:t xml:space="preserve">: None </w:t>
            </w:r>
          </w:p>
          <w:p w14:paraId="381FFDED" w14:textId="77777777" w:rsidR="00333606" w:rsidRPr="00506640" w:rsidRDefault="00333606" w:rsidP="00CA0DA0">
            <w:pPr>
              <w:pStyle w:val="TAL"/>
              <w:keepNext w:val="0"/>
              <w:rPr>
                <w:rFonts w:eastAsia="Courier New"/>
              </w:rPr>
            </w:pPr>
            <w:proofErr w:type="spellStart"/>
            <w:r w:rsidRPr="00CE393A">
              <w:rPr>
                <w:rFonts w:cs="Arial"/>
                <w:szCs w:val="18"/>
                <w:lang w:val="en-US"/>
              </w:rPr>
              <w:t>isNullable</w:t>
            </w:r>
            <w:proofErr w:type="spellEnd"/>
            <w:r w:rsidRPr="00CE393A">
              <w:rPr>
                <w:rFonts w:cs="Arial"/>
                <w:szCs w:val="18"/>
                <w:lang w:val="en-US"/>
              </w:rPr>
              <w:t>: True</w:t>
            </w:r>
          </w:p>
        </w:tc>
      </w:tr>
      <w:tr w:rsidR="00333606" w:rsidRPr="00506640" w14:paraId="0EAE97F0" w14:textId="77777777" w:rsidTr="00CA0DA0">
        <w:trPr>
          <w:jc w:val="center"/>
        </w:trPr>
        <w:tc>
          <w:tcPr>
            <w:tcW w:w="1480" w:type="pct"/>
          </w:tcPr>
          <w:p w14:paraId="1BF2D14D"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D54389C"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30C9702" w14:textId="77777777" w:rsidR="00333606" w:rsidRDefault="00333606" w:rsidP="00CA0DA0">
            <w:pPr>
              <w:pStyle w:val="TAL"/>
              <w:keepNext w:val="0"/>
              <w:rPr>
                <w:rFonts w:eastAsia="Courier New"/>
              </w:rPr>
            </w:pPr>
          </w:p>
          <w:p w14:paraId="0509F582" w14:textId="77777777" w:rsidR="00333606" w:rsidRDefault="00333606" w:rsidP="00CA0DA0">
            <w:pPr>
              <w:pStyle w:val="TAL"/>
              <w:keepNext w:val="0"/>
              <w:rPr>
                <w:rFonts w:eastAsia="Courier New"/>
              </w:rPr>
            </w:pPr>
          </w:p>
          <w:p w14:paraId="6A1C1E2B" w14:textId="77777777" w:rsidR="00333606" w:rsidRDefault="00333606" w:rsidP="00CA0DA0">
            <w:pPr>
              <w:pStyle w:val="TAL"/>
              <w:keepNext w:val="0"/>
              <w:rPr>
                <w:rFonts w:eastAsia="Courier New"/>
              </w:rPr>
            </w:pPr>
          </w:p>
          <w:p w14:paraId="53BE3C53"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41D1AC9"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B997AAC"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3A03D04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F5B268A"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6E24CA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2A4932A"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34F07F29" w14:textId="77777777" w:rsidTr="00CA0DA0">
        <w:trPr>
          <w:jc w:val="center"/>
        </w:trPr>
        <w:tc>
          <w:tcPr>
            <w:tcW w:w="1480" w:type="pct"/>
          </w:tcPr>
          <w:p w14:paraId="5B07985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D6B5C3A"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2ABE0021" w14:textId="77777777" w:rsidR="00333606" w:rsidRDefault="00333606" w:rsidP="00CA0DA0">
            <w:pPr>
              <w:pStyle w:val="TAL"/>
              <w:keepNext w:val="0"/>
              <w:rPr>
                <w:rFonts w:eastAsia="Courier New"/>
              </w:rPr>
            </w:pPr>
          </w:p>
          <w:p w14:paraId="5617AA69" w14:textId="77777777" w:rsidR="00333606" w:rsidRDefault="00333606" w:rsidP="00CA0DA0">
            <w:pPr>
              <w:pStyle w:val="TAL"/>
              <w:keepNext w:val="0"/>
              <w:rPr>
                <w:rFonts w:eastAsia="Courier New"/>
              </w:rPr>
            </w:pPr>
          </w:p>
          <w:p w14:paraId="64F14F5D" w14:textId="77777777" w:rsidR="00333606" w:rsidRDefault="00333606" w:rsidP="00CA0DA0">
            <w:pPr>
              <w:pStyle w:val="TAL"/>
              <w:keepNext w:val="0"/>
              <w:rPr>
                <w:rFonts w:eastAsia="Courier New"/>
              </w:rPr>
            </w:pPr>
          </w:p>
          <w:p w14:paraId="187E9F18"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CAA1C4E"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50CCC34"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4702C7F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0BF6B0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A7B0E17"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DD87AEC"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0BE9DE29" w14:textId="77777777" w:rsidTr="00CA0DA0">
        <w:trPr>
          <w:jc w:val="center"/>
        </w:trPr>
        <w:tc>
          <w:tcPr>
            <w:tcW w:w="1480" w:type="pct"/>
          </w:tcPr>
          <w:p w14:paraId="094B100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B3997E"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8143749" w14:textId="77777777" w:rsidR="00333606" w:rsidRDefault="00333606" w:rsidP="00CA0DA0">
            <w:pPr>
              <w:pStyle w:val="TAL"/>
              <w:keepNext w:val="0"/>
              <w:rPr>
                <w:rFonts w:eastAsia="Courier New"/>
              </w:rPr>
            </w:pPr>
          </w:p>
          <w:p w14:paraId="4A99D46B" w14:textId="77777777" w:rsidR="00333606" w:rsidRDefault="00333606" w:rsidP="00CA0DA0">
            <w:pPr>
              <w:pStyle w:val="TAL"/>
              <w:keepNext w:val="0"/>
              <w:rPr>
                <w:rFonts w:eastAsia="Courier New"/>
              </w:rPr>
            </w:pPr>
          </w:p>
          <w:p w14:paraId="0A76F21A" w14:textId="77777777" w:rsidR="00333606" w:rsidRDefault="00333606" w:rsidP="00CA0DA0">
            <w:pPr>
              <w:pStyle w:val="TAL"/>
              <w:keepNext w:val="0"/>
              <w:rPr>
                <w:rFonts w:eastAsia="Courier New"/>
              </w:rPr>
            </w:pPr>
          </w:p>
          <w:p w14:paraId="10329222"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F1CEF26"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40F8BFA"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3379C35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48ED46"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5C3877F"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931F0A5"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4D969DFB" w14:textId="77777777" w:rsidTr="00CA0DA0">
        <w:trPr>
          <w:jc w:val="center"/>
        </w:trPr>
        <w:tc>
          <w:tcPr>
            <w:tcW w:w="1480" w:type="pct"/>
          </w:tcPr>
          <w:p w14:paraId="25FC73E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0F6664A" w14:textId="77777777" w:rsidR="00333606" w:rsidRPr="00032A82" w:rsidRDefault="00333606" w:rsidP="00CA0DA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67BEFFC5" w14:textId="77777777" w:rsidR="00333606" w:rsidRPr="00A15D12" w:rsidRDefault="00333606" w:rsidP="00CA0DA0">
            <w:pPr>
              <w:pStyle w:val="TAL"/>
              <w:keepNext w:val="0"/>
              <w:rPr>
                <w:rFonts w:eastAsia="Courier New"/>
              </w:rPr>
            </w:pPr>
          </w:p>
          <w:p w14:paraId="25670F12" w14:textId="77777777" w:rsidR="00333606" w:rsidRDefault="00333606" w:rsidP="00CA0DA0">
            <w:pPr>
              <w:pStyle w:val="TAL"/>
              <w:keepNext w:val="0"/>
              <w:rPr>
                <w:rFonts w:eastAsia="Courier New"/>
              </w:rPr>
            </w:pPr>
          </w:p>
          <w:p w14:paraId="7DB9EB98" w14:textId="77777777" w:rsidR="00333606" w:rsidRDefault="00333606" w:rsidP="00CA0DA0">
            <w:pPr>
              <w:pStyle w:val="TAL"/>
              <w:keepNext w:val="0"/>
              <w:rPr>
                <w:rFonts w:eastAsia="Courier New"/>
              </w:rPr>
            </w:pPr>
          </w:p>
          <w:p w14:paraId="6090200D" w14:textId="77777777" w:rsidR="00333606" w:rsidRPr="00506640" w:rsidRDefault="00333606" w:rsidP="00CA0DA0">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42A7A0D" w14:textId="77777777" w:rsidR="00333606" w:rsidRPr="0045307C" w:rsidRDefault="00333606" w:rsidP="00CA0DA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3C990AB5" w14:textId="77777777" w:rsidR="00333606" w:rsidRPr="0045307C" w:rsidRDefault="00333606" w:rsidP="00CA0DA0">
            <w:pPr>
              <w:spacing w:after="0"/>
              <w:rPr>
                <w:rFonts w:ascii="Arial" w:hAnsi="Arial"/>
                <w:sz w:val="18"/>
                <w:szCs w:val="18"/>
              </w:rPr>
            </w:pPr>
            <w:r w:rsidRPr="0045307C">
              <w:rPr>
                <w:rFonts w:ascii="Arial" w:hAnsi="Arial"/>
                <w:sz w:val="18"/>
                <w:szCs w:val="18"/>
              </w:rPr>
              <w:t>multiplicity: 1</w:t>
            </w:r>
          </w:p>
          <w:p w14:paraId="563C8E41"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C2A3EE9"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BBC4EAE" w14:textId="77777777" w:rsidR="00333606" w:rsidRPr="0045307C" w:rsidRDefault="00333606" w:rsidP="00CA0DA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223418C" w14:textId="77777777" w:rsidR="00333606" w:rsidRPr="00506640" w:rsidRDefault="00333606" w:rsidP="00CA0DA0">
            <w:pPr>
              <w:pStyle w:val="TAL"/>
              <w:keepNext w:val="0"/>
              <w:rPr>
                <w:rFonts w:eastAsia="Courier New"/>
              </w:rPr>
            </w:pPr>
            <w:proofErr w:type="spellStart"/>
            <w:r w:rsidRPr="0045307C">
              <w:rPr>
                <w:szCs w:val="18"/>
              </w:rPr>
              <w:t>isNullable</w:t>
            </w:r>
            <w:proofErr w:type="spellEnd"/>
            <w:r w:rsidRPr="0045307C">
              <w:rPr>
                <w:szCs w:val="18"/>
              </w:rPr>
              <w:t>: True</w:t>
            </w:r>
          </w:p>
        </w:tc>
      </w:tr>
      <w:tr w:rsidR="00333606" w:rsidRPr="00506640" w14:paraId="0BED87BE" w14:textId="77777777" w:rsidTr="00CA0DA0">
        <w:trPr>
          <w:jc w:val="center"/>
        </w:trPr>
        <w:tc>
          <w:tcPr>
            <w:tcW w:w="1480" w:type="pct"/>
          </w:tcPr>
          <w:p w14:paraId="2637856B" w14:textId="77777777" w:rsidR="00333606" w:rsidRPr="00A15D12" w:rsidRDefault="00333606" w:rsidP="00CA0DA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B062E8A" w14:textId="77777777" w:rsidR="00333606" w:rsidRDefault="00333606" w:rsidP="00CA0DA0">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73447B6" w14:textId="77777777" w:rsidR="00333606" w:rsidRDefault="00333606" w:rsidP="00CA0DA0">
            <w:pPr>
              <w:pStyle w:val="TAL"/>
              <w:keepNext w:val="0"/>
              <w:rPr>
                <w:rFonts w:eastAsia="Courier New"/>
              </w:rPr>
            </w:pPr>
          </w:p>
          <w:p w14:paraId="2BAFFA51" w14:textId="77777777" w:rsidR="00333606" w:rsidRPr="00506640" w:rsidRDefault="00333606" w:rsidP="00CA0DA0">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922D02B" w14:textId="77777777" w:rsidR="00333606" w:rsidRDefault="00333606" w:rsidP="00CA0DA0">
            <w:pPr>
              <w:spacing w:after="0"/>
              <w:rPr>
                <w:rFonts w:ascii="Arial" w:hAnsi="Arial"/>
                <w:sz w:val="18"/>
                <w:szCs w:val="18"/>
              </w:rPr>
            </w:pPr>
            <w:r>
              <w:rPr>
                <w:rFonts w:ascii="Arial" w:hAnsi="Arial"/>
                <w:sz w:val="18"/>
                <w:szCs w:val="18"/>
              </w:rPr>
              <w:t>type: Frequency</w:t>
            </w:r>
          </w:p>
          <w:p w14:paraId="6798B3D2" w14:textId="77777777" w:rsidR="00333606" w:rsidRDefault="00333606" w:rsidP="00CA0DA0">
            <w:pPr>
              <w:spacing w:after="0"/>
              <w:rPr>
                <w:rFonts w:ascii="Arial" w:hAnsi="Arial"/>
                <w:sz w:val="18"/>
                <w:szCs w:val="18"/>
              </w:rPr>
            </w:pPr>
            <w:r>
              <w:rPr>
                <w:rFonts w:ascii="Arial" w:hAnsi="Arial"/>
                <w:sz w:val="18"/>
                <w:szCs w:val="18"/>
              </w:rPr>
              <w:t>multiplicity: 1</w:t>
            </w:r>
          </w:p>
          <w:p w14:paraId="683773F3"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2682A5D"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12DF9A4"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BCEE9D6" w14:textId="77777777" w:rsidR="00333606" w:rsidRPr="0045307C" w:rsidRDefault="00333606" w:rsidP="00CA0DA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33606" w:rsidRPr="00506640" w14:paraId="4E08F423" w14:textId="77777777" w:rsidTr="00CA0DA0">
        <w:trPr>
          <w:jc w:val="center"/>
        </w:trPr>
        <w:tc>
          <w:tcPr>
            <w:tcW w:w="1480" w:type="pct"/>
          </w:tcPr>
          <w:p w14:paraId="327D4510" w14:textId="77777777" w:rsidR="00333606" w:rsidRPr="00A15D12" w:rsidRDefault="00333606" w:rsidP="00CA0DA0">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ACF43C4" w14:textId="77777777" w:rsidR="00333606" w:rsidRDefault="00333606" w:rsidP="00CA0DA0">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C677E95" w14:textId="77777777" w:rsidR="00333606" w:rsidRDefault="00333606" w:rsidP="00CA0DA0">
            <w:pPr>
              <w:pStyle w:val="TAL"/>
              <w:keepNext w:val="0"/>
              <w:rPr>
                <w:lang w:eastAsia="zh-CN"/>
              </w:rPr>
            </w:pPr>
          </w:p>
          <w:p w14:paraId="397005CD" w14:textId="77777777" w:rsidR="00333606" w:rsidRDefault="00333606" w:rsidP="00CA0DA0">
            <w:pPr>
              <w:pStyle w:val="TAL"/>
              <w:keepNext w:val="0"/>
              <w:rPr>
                <w:lang w:eastAsia="zh-CN"/>
              </w:rPr>
            </w:pPr>
            <w:r>
              <w:rPr>
                <w:lang w:eastAsia="zh-CN"/>
              </w:rPr>
              <w:t>A</w:t>
            </w:r>
            <w:r>
              <w:rPr>
                <w:rFonts w:hint="eastAsia"/>
                <w:lang w:eastAsia="zh-CN"/>
              </w:rPr>
              <w:t>llowed</w:t>
            </w:r>
            <w:r>
              <w:rPr>
                <w:lang w:eastAsia="zh-CN"/>
              </w:rPr>
              <w:t xml:space="preserve"> Value:</w:t>
            </w:r>
          </w:p>
          <w:p w14:paraId="199B63FD" w14:textId="77777777" w:rsidR="00333606" w:rsidRDefault="00333606" w:rsidP="00CA0DA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957A491" w14:textId="77777777" w:rsidR="00333606" w:rsidRPr="00506640" w:rsidRDefault="00333606" w:rsidP="00CA0DA0">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2514FB4" w14:textId="77777777" w:rsidR="00333606" w:rsidRDefault="00333606" w:rsidP="00CA0DA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46B7E22" w14:textId="77777777" w:rsidR="00333606" w:rsidRDefault="00333606" w:rsidP="00CA0DA0">
            <w:pPr>
              <w:spacing w:after="0"/>
              <w:rPr>
                <w:rFonts w:ascii="Arial" w:hAnsi="Arial"/>
                <w:sz w:val="18"/>
                <w:szCs w:val="18"/>
              </w:rPr>
            </w:pPr>
            <w:r>
              <w:rPr>
                <w:rFonts w:ascii="Arial" w:hAnsi="Arial"/>
                <w:sz w:val="18"/>
                <w:szCs w:val="18"/>
              </w:rPr>
              <w:t>multiplicity: 1</w:t>
            </w:r>
          </w:p>
          <w:p w14:paraId="5AD2E512"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7AAD427"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F99DC99"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B099CB" w14:textId="77777777" w:rsidR="00333606" w:rsidRPr="0045307C" w:rsidRDefault="00333606" w:rsidP="00CA0DA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33606" w:rsidRPr="00506640" w14:paraId="014E4576" w14:textId="77777777" w:rsidTr="00CA0DA0">
        <w:trPr>
          <w:jc w:val="center"/>
        </w:trPr>
        <w:tc>
          <w:tcPr>
            <w:tcW w:w="1480" w:type="pct"/>
          </w:tcPr>
          <w:p w14:paraId="488AB210" w14:textId="77777777" w:rsidR="00333606" w:rsidRPr="00A15D12" w:rsidRDefault="00333606" w:rsidP="00CA0DA0">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BDDF75E" w14:textId="77777777" w:rsidR="00333606" w:rsidRDefault="00333606" w:rsidP="00CA0DA0">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D6785AC" w14:textId="77777777" w:rsidR="00333606" w:rsidRDefault="00333606" w:rsidP="00CA0DA0">
            <w:pPr>
              <w:pStyle w:val="TAL"/>
              <w:keepNext w:val="0"/>
              <w:rPr>
                <w:lang w:eastAsia="zh-CN"/>
              </w:rPr>
            </w:pPr>
            <w:r>
              <w:rPr>
                <w:lang w:eastAsia="zh-CN"/>
              </w:rPr>
              <w:t>A</w:t>
            </w:r>
            <w:r>
              <w:rPr>
                <w:rFonts w:hint="eastAsia"/>
                <w:lang w:eastAsia="zh-CN"/>
              </w:rPr>
              <w:t>llowed</w:t>
            </w:r>
            <w:r>
              <w:rPr>
                <w:lang w:eastAsia="zh-CN"/>
              </w:rPr>
              <w:t xml:space="preserve"> Value:</w:t>
            </w:r>
          </w:p>
          <w:p w14:paraId="677FFDFC" w14:textId="77777777" w:rsidR="00333606" w:rsidRDefault="00333606" w:rsidP="00CA0DA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43F98F8" w14:textId="77777777" w:rsidR="00333606" w:rsidRPr="00506640" w:rsidRDefault="00333606" w:rsidP="00CA0DA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6DC3591" w14:textId="77777777" w:rsidR="00333606" w:rsidRDefault="00333606" w:rsidP="00CA0DA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8FFBC7D" w14:textId="77777777" w:rsidR="00333606" w:rsidRDefault="00333606" w:rsidP="00CA0DA0">
            <w:pPr>
              <w:spacing w:after="0"/>
              <w:rPr>
                <w:rFonts w:ascii="Arial" w:hAnsi="Arial"/>
                <w:sz w:val="18"/>
                <w:szCs w:val="18"/>
              </w:rPr>
            </w:pPr>
            <w:r>
              <w:rPr>
                <w:rFonts w:ascii="Arial" w:hAnsi="Arial"/>
                <w:sz w:val="18"/>
                <w:szCs w:val="18"/>
              </w:rPr>
              <w:t>multiplicity: 1</w:t>
            </w:r>
          </w:p>
          <w:p w14:paraId="15EEE5D3"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8F37E09"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036E375"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C0BE38" w14:textId="77777777" w:rsidR="00333606" w:rsidRPr="0045307C" w:rsidRDefault="00333606" w:rsidP="00CA0DA0">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33606" w:rsidRPr="00506640" w14:paraId="37AEBD8E" w14:textId="77777777" w:rsidTr="00CA0DA0">
        <w:trPr>
          <w:jc w:val="center"/>
        </w:trPr>
        <w:tc>
          <w:tcPr>
            <w:tcW w:w="1480" w:type="pct"/>
          </w:tcPr>
          <w:p w14:paraId="32CB7CEF" w14:textId="77777777" w:rsidR="00333606" w:rsidRDefault="00333606" w:rsidP="00CA0DA0">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4384B817" w14:textId="77777777" w:rsidR="00333606" w:rsidRPr="00ED6378"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55971279" w14:textId="77777777" w:rsidR="00333606" w:rsidRDefault="00333606" w:rsidP="00CA0DA0">
            <w:pPr>
              <w:pStyle w:val="TAL"/>
              <w:keepNext w:val="0"/>
              <w:rPr>
                <w:rFonts w:eastAsia="Courier New"/>
              </w:rPr>
            </w:pPr>
          </w:p>
          <w:p w14:paraId="1FAC9276" w14:textId="77777777" w:rsidR="00333606" w:rsidRDefault="00333606" w:rsidP="00CA0DA0">
            <w:pPr>
              <w:pStyle w:val="TAL"/>
              <w:keepNext w:val="0"/>
              <w:rPr>
                <w:rFonts w:eastAsia="Courier New"/>
              </w:rPr>
            </w:pPr>
          </w:p>
          <w:p w14:paraId="3A7B7EED" w14:textId="77777777" w:rsidR="00333606" w:rsidRDefault="00333606" w:rsidP="00CA0DA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EC11D92" w14:textId="77777777" w:rsidR="00333606" w:rsidRDefault="00333606" w:rsidP="00CA0DA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41982ADA" w14:textId="77777777" w:rsidR="00333606" w:rsidRDefault="00333606" w:rsidP="00CA0DA0">
            <w:pPr>
              <w:spacing w:after="0"/>
              <w:rPr>
                <w:rFonts w:ascii="Arial" w:hAnsi="Arial"/>
                <w:sz w:val="18"/>
                <w:szCs w:val="18"/>
              </w:rPr>
            </w:pPr>
            <w:r>
              <w:rPr>
                <w:rFonts w:ascii="Arial" w:hAnsi="Arial"/>
                <w:sz w:val="18"/>
                <w:szCs w:val="18"/>
              </w:rPr>
              <w:t>multiplicity: 1</w:t>
            </w:r>
          </w:p>
          <w:p w14:paraId="05B0CB9C"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A7FCE0D"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410B345"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BA4325" w14:textId="77777777" w:rsidR="00333606" w:rsidRDefault="00333606" w:rsidP="00CA0DA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33606" w:rsidRPr="00506640" w14:paraId="4E4A423E" w14:textId="77777777" w:rsidTr="00CA0DA0">
        <w:trPr>
          <w:jc w:val="center"/>
        </w:trPr>
        <w:tc>
          <w:tcPr>
            <w:tcW w:w="1480" w:type="pct"/>
          </w:tcPr>
          <w:p w14:paraId="45AAC5A1" w14:textId="77777777" w:rsidR="00333606" w:rsidRDefault="00333606" w:rsidP="00CA0DA0">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436C918C" w14:textId="77777777" w:rsidR="00333606"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37187C74" w14:textId="77777777" w:rsidR="00333606" w:rsidRDefault="00333606" w:rsidP="00CA0DA0">
            <w:pPr>
              <w:pStyle w:val="TAL"/>
              <w:keepNext w:val="0"/>
              <w:rPr>
                <w:lang w:eastAsia="zh-CN"/>
              </w:rPr>
            </w:pPr>
          </w:p>
          <w:p w14:paraId="416B4AC1" w14:textId="77777777" w:rsidR="00333606" w:rsidRDefault="00333606" w:rsidP="00CA0DA0">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C1F9512" w14:textId="77777777" w:rsidR="00333606" w:rsidRDefault="00333606" w:rsidP="00CA0DA0">
            <w:pPr>
              <w:spacing w:after="0"/>
              <w:rPr>
                <w:rFonts w:ascii="Arial" w:hAnsi="Arial"/>
                <w:sz w:val="18"/>
                <w:szCs w:val="18"/>
              </w:rPr>
            </w:pPr>
            <w:r>
              <w:rPr>
                <w:rFonts w:ascii="Arial" w:hAnsi="Arial"/>
                <w:sz w:val="18"/>
                <w:szCs w:val="18"/>
              </w:rPr>
              <w:lastRenderedPageBreak/>
              <w:t>type: integer</w:t>
            </w:r>
          </w:p>
          <w:p w14:paraId="72A6ADE6" w14:textId="77777777" w:rsidR="00333606" w:rsidRDefault="00333606" w:rsidP="00CA0DA0">
            <w:pPr>
              <w:spacing w:after="0"/>
              <w:rPr>
                <w:rFonts w:ascii="Arial" w:hAnsi="Arial"/>
                <w:sz w:val="18"/>
                <w:szCs w:val="18"/>
              </w:rPr>
            </w:pPr>
            <w:r>
              <w:rPr>
                <w:rFonts w:ascii="Arial" w:hAnsi="Arial"/>
                <w:sz w:val="18"/>
                <w:szCs w:val="18"/>
              </w:rPr>
              <w:t>multiplicity: 1</w:t>
            </w:r>
          </w:p>
          <w:p w14:paraId="7F6A5300" w14:textId="77777777" w:rsidR="00333606" w:rsidRDefault="00333606" w:rsidP="00CA0DA0">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2CFF3058"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4EE77DC"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790F3B" w14:textId="77777777" w:rsidR="00333606" w:rsidRDefault="00333606" w:rsidP="00CA0DA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33606" w:rsidRPr="00506640" w14:paraId="7CE31897" w14:textId="77777777" w:rsidTr="00CA0DA0">
        <w:trPr>
          <w:jc w:val="center"/>
        </w:trPr>
        <w:tc>
          <w:tcPr>
            <w:tcW w:w="1480" w:type="pct"/>
          </w:tcPr>
          <w:p w14:paraId="11DC2F60" w14:textId="77777777" w:rsidR="00333606" w:rsidRDefault="00333606" w:rsidP="00CA0DA0">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47122A1A" w14:textId="77777777" w:rsidR="00333606" w:rsidRDefault="00333606" w:rsidP="00CA0DA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1EE5F214" w14:textId="77777777" w:rsidR="00333606" w:rsidRDefault="00333606" w:rsidP="00CA0DA0">
            <w:pPr>
              <w:pStyle w:val="TAL"/>
              <w:keepNext w:val="0"/>
              <w:rPr>
                <w:lang w:eastAsia="zh-CN"/>
              </w:rPr>
            </w:pPr>
          </w:p>
          <w:p w14:paraId="76849971" w14:textId="77777777" w:rsidR="00333606" w:rsidRDefault="00333606" w:rsidP="00CA0DA0">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7FF7C62" w14:textId="77777777" w:rsidR="00333606" w:rsidRDefault="00333606" w:rsidP="00CA0DA0">
            <w:pPr>
              <w:spacing w:after="0"/>
              <w:rPr>
                <w:rFonts w:ascii="Arial" w:hAnsi="Arial"/>
                <w:sz w:val="18"/>
                <w:szCs w:val="18"/>
              </w:rPr>
            </w:pPr>
            <w:r>
              <w:rPr>
                <w:rFonts w:ascii="Arial" w:hAnsi="Arial"/>
                <w:sz w:val="18"/>
                <w:szCs w:val="18"/>
              </w:rPr>
              <w:t>type: S-NSSAI</w:t>
            </w:r>
          </w:p>
          <w:p w14:paraId="7F53B103" w14:textId="77777777" w:rsidR="00333606" w:rsidRDefault="00333606" w:rsidP="00CA0DA0">
            <w:pPr>
              <w:spacing w:after="0"/>
              <w:rPr>
                <w:rFonts w:ascii="Arial" w:hAnsi="Arial"/>
                <w:sz w:val="18"/>
                <w:szCs w:val="18"/>
              </w:rPr>
            </w:pPr>
            <w:r>
              <w:rPr>
                <w:rFonts w:ascii="Arial" w:hAnsi="Arial"/>
                <w:sz w:val="18"/>
                <w:szCs w:val="18"/>
              </w:rPr>
              <w:t>multiplicity: 1</w:t>
            </w:r>
          </w:p>
          <w:p w14:paraId="48BAB221" w14:textId="77777777" w:rsidR="00333606" w:rsidRDefault="00333606" w:rsidP="00CA0DA0">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D508783" w14:textId="77777777" w:rsidR="00333606" w:rsidRDefault="00333606" w:rsidP="00CA0DA0">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56B792A" w14:textId="77777777" w:rsidR="00333606" w:rsidRDefault="00333606" w:rsidP="00CA0DA0">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7143287" w14:textId="77777777" w:rsidR="00333606" w:rsidRDefault="00333606" w:rsidP="00CA0DA0">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33606" w:rsidRPr="00506640" w14:paraId="476B22BC" w14:textId="77777777" w:rsidTr="00CA0DA0">
        <w:trPr>
          <w:jc w:val="center"/>
        </w:trPr>
        <w:tc>
          <w:tcPr>
            <w:tcW w:w="1480" w:type="pct"/>
          </w:tcPr>
          <w:p w14:paraId="2F3357DC"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5FBE6843" w14:textId="77777777" w:rsidR="00333606" w:rsidRPr="007C73F4" w:rsidRDefault="00333606" w:rsidP="00CA0DA0">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6B2CE46" w14:textId="77777777" w:rsidR="00333606" w:rsidRPr="006E037A" w:rsidRDefault="00333606" w:rsidP="00CA0DA0">
            <w:pPr>
              <w:pStyle w:val="TAL"/>
              <w:keepNext w:val="0"/>
              <w:rPr>
                <w:rFonts w:eastAsia="Courier New"/>
              </w:rPr>
            </w:pPr>
          </w:p>
          <w:p w14:paraId="34A0178A"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CB3E73D" w14:textId="77777777" w:rsidR="00333606" w:rsidRPr="00506640" w:rsidRDefault="00333606" w:rsidP="00CA0DA0">
            <w:pPr>
              <w:pStyle w:val="TAL"/>
              <w:keepNext w:val="0"/>
              <w:rPr>
                <w:rFonts w:eastAsia="Courier New"/>
              </w:rPr>
            </w:pPr>
            <w:r w:rsidRPr="00506640">
              <w:rPr>
                <w:rFonts w:eastAsia="Courier New"/>
              </w:rPr>
              <w:t xml:space="preserve">type: </w:t>
            </w:r>
            <w:r>
              <w:rPr>
                <w:rFonts w:eastAsia="Courier New"/>
              </w:rPr>
              <w:t>Enum</w:t>
            </w:r>
          </w:p>
          <w:p w14:paraId="1CBB14C3" w14:textId="77777777" w:rsidR="00333606" w:rsidRPr="00506640" w:rsidRDefault="00333606" w:rsidP="00CA0DA0">
            <w:pPr>
              <w:pStyle w:val="TAL"/>
              <w:keepNext w:val="0"/>
              <w:rPr>
                <w:rFonts w:eastAsia="Courier New"/>
              </w:rPr>
            </w:pPr>
            <w:r w:rsidRPr="00506640">
              <w:rPr>
                <w:rFonts w:eastAsia="Courier New"/>
              </w:rPr>
              <w:t>multiplicity: 1</w:t>
            </w:r>
          </w:p>
          <w:p w14:paraId="50182B38"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A3EEDE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3928E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0AE32766"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33606" w:rsidRPr="00506640" w14:paraId="47283564" w14:textId="77777777" w:rsidTr="00CA0DA0">
        <w:trPr>
          <w:jc w:val="center"/>
        </w:trPr>
        <w:tc>
          <w:tcPr>
            <w:tcW w:w="1480" w:type="pct"/>
          </w:tcPr>
          <w:p w14:paraId="7420665A"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A0385A8" w14:textId="77777777" w:rsidR="00333606" w:rsidRPr="00F21D0F" w:rsidRDefault="00333606" w:rsidP="00CA0DA0">
            <w:pPr>
              <w:pStyle w:val="TAL"/>
              <w:rPr>
                <w:rFonts w:eastAsia="Courier New"/>
              </w:rPr>
            </w:pPr>
            <w:r w:rsidRPr="00F21D0F">
              <w:rPr>
                <w:rFonts w:eastAsia="Courier New"/>
              </w:rPr>
              <w:t xml:space="preserve">It </w:t>
            </w:r>
            <w:r>
              <w:rPr>
                <w:rFonts w:eastAsia="Courier New"/>
              </w:rPr>
              <w:t>indicates the associated intent instance</w:t>
            </w:r>
          </w:p>
          <w:p w14:paraId="142B345B" w14:textId="77777777" w:rsidR="00333606" w:rsidRPr="00E65D5F" w:rsidRDefault="00333606" w:rsidP="00CA0DA0">
            <w:pPr>
              <w:pStyle w:val="TAL"/>
              <w:rPr>
                <w:rFonts w:eastAsia="Courier New"/>
              </w:rPr>
            </w:pPr>
          </w:p>
          <w:p w14:paraId="588454FC" w14:textId="77777777" w:rsidR="00333606" w:rsidRDefault="00333606" w:rsidP="00CA0DA0">
            <w:pPr>
              <w:pStyle w:val="TAL"/>
              <w:rPr>
                <w:rFonts w:eastAsia="Courier New"/>
              </w:rPr>
            </w:pPr>
          </w:p>
          <w:p w14:paraId="67BD1DCA" w14:textId="77777777" w:rsidR="00333606" w:rsidRPr="00F21D0F" w:rsidRDefault="00333606" w:rsidP="00CA0DA0">
            <w:pPr>
              <w:pStyle w:val="TAL"/>
              <w:rPr>
                <w:rFonts w:eastAsia="Courier New"/>
              </w:rPr>
            </w:pPr>
          </w:p>
          <w:p w14:paraId="5D2CAAD8"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A2FFDB" w14:textId="77777777" w:rsidR="00333606" w:rsidRPr="00F21D0F" w:rsidRDefault="00333606" w:rsidP="00CA0DA0">
            <w:pPr>
              <w:pStyle w:val="TAL"/>
              <w:rPr>
                <w:rFonts w:eastAsia="Courier New"/>
              </w:rPr>
            </w:pPr>
            <w:r w:rsidRPr="00F21D0F">
              <w:rPr>
                <w:rFonts w:eastAsia="Courier New"/>
              </w:rPr>
              <w:t>type: DN</w:t>
            </w:r>
          </w:p>
          <w:p w14:paraId="293E30CD" w14:textId="77777777" w:rsidR="00333606" w:rsidRPr="00F21D0F" w:rsidRDefault="00333606" w:rsidP="00CA0DA0">
            <w:pPr>
              <w:pStyle w:val="TAL"/>
              <w:rPr>
                <w:rFonts w:eastAsia="Courier New"/>
              </w:rPr>
            </w:pPr>
            <w:r w:rsidRPr="00F21D0F">
              <w:rPr>
                <w:rFonts w:eastAsia="Courier New"/>
              </w:rPr>
              <w:t>multiplicity: 1</w:t>
            </w:r>
          </w:p>
          <w:p w14:paraId="51E303CF" w14:textId="77777777" w:rsidR="00333606" w:rsidRPr="00F21D0F" w:rsidRDefault="00333606" w:rsidP="00CA0DA0">
            <w:pPr>
              <w:pStyle w:val="TAL"/>
              <w:rPr>
                <w:rFonts w:eastAsia="Courier New"/>
              </w:rPr>
            </w:pPr>
            <w:proofErr w:type="spellStart"/>
            <w:r w:rsidRPr="00F21D0F">
              <w:rPr>
                <w:rFonts w:eastAsia="Courier New"/>
              </w:rPr>
              <w:t>isOrdered</w:t>
            </w:r>
            <w:proofErr w:type="spellEnd"/>
            <w:r w:rsidRPr="00F21D0F">
              <w:rPr>
                <w:rFonts w:eastAsia="Courier New"/>
              </w:rPr>
              <w:t>: N/A</w:t>
            </w:r>
          </w:p>
          <w:p w14:paraId="0D160627" w14:textId="77777777" w:rsidR="00333606" w:rsidRPr="00F21D0F" w:rsidRDefault="00333606" w:rsidP="00CA0DA0">
            <w:pPr>
              <w:pStyle w:val="TAL"/>
              <w:rPr>
                <w:rFonts w:eastAsia="Courier New"/>
              </w:rPr>
            </w:pPr>
            <w:proofErr w:type="spellStart"/>
            <w:r w:rsidRPr="00F21D0F">
              <w:rPr>
                <w:rFonts w:eastAsia="Courier New"/>
              </w:rPr>
              <w:t>isUnique</w:t>
            </w:r>
            <w:proofErr w:type="spellEnd"/>
            <w:r w:rsidRPr="00F21D0F">
              <w:rPr>
                <w:rFonts w:eastAsia="Courier New"/>
              </w:rPr>
              <w:t>: N/A</w:t>
            </w:r>
          </w:p>
          <w:p w14:paraId="20F6B380" w14:textId="77777777" w:rsidR="00333606" w:rsidRPr="00F21D0F" w:rsidRDefault="00333606" w:rsidP="00CA0DA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3510B38" w14:textId="77777777" w:rsidR="00333606" w:rsidRPr="00506640" w:rsidRDefault="00333606" w:rsidP="00CA0DA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33606" w:rsidRPr="00506640" w14:paraId="707126B8" w14:textId="77777777" w:rsidTr="00CA0DA0">
        <w:trPr>
          <w:jc w:val="center"/>
        </w:trPr>
        <w:tc>
          <w:tcPr>
            <w:tcW w:w="1480" w:type="pct"/>
          </w:tcPr>
          <w:p w14:paraId="6C951332"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E0E4526" w14:textId="77777777" w:rsidR="00333606" w:rsidRPr="00F21D0F" w:rsidRDefault="00333606" w:rsidP="00CA0DA0">
            <w:pPr>
              <w:pStyle w:val="TAL"/>
              <w:rPr>
                <w:rFonts w:eastAsia="Courier New"/>
              </w:rPr>
            </w:pPr>
            <w:r w:rsidRPr="00F21D0F">
              <w:rPr>
                <w:rFonts w:eastAsia="Courier New"/>
              </w:rPr>
              <w:t xml:space="preserve">It </w:t>
            </w:r>
            <w:r>
              <w:rPr>
                <w:rFonts w:eastAsia="Courier New"/>
              </w:rPr>
              <w:t>indicates the associated intent report instance(s)</w:t>
            </w:r>
          </w:p>
          <w:p w14:paraId="747F9081" w14:textId="77777777" w:rsidR="00333606" w:rsidRPr="00E65D5F" w:rsidRDefault="00333606" w:rsidP="00CA0DA0">
            <w:pPr>
              <w:pStyle w:val="TAL"/>
              <w:rPr>
                <w:rFonts w:eastAsia="Courier New"/>
              </w:rPr>
            </w:pPr>
          </w:p>
          <w:p w14:paraId="5CD78C90" w14:textId="77777777" w:rsidR="00333606" w:rsidRDefault="00333606" w:rsidP="00CA0DA0">
            <w:pPr>
              <w:pStyle w:val="TAL"/>
              <w:rPr>
                <w:rFonts w:eastAsia="Courier New"/>
              </w:rPr>
            </w:pPr>
          </w:p>
          <w:p w14:paraId="54385923" w14:textId="77777777" w:rsidR="00333606" w:rsidRPr="009A63CC" w:rsidRDefault="00333606" w:rsidP="00CA0DA0">
            <w:pPr>
              <w:pStyle w:val="TAL"/>
              <w:rPr>
                <w:rFonts w:eastAsia="Courier New"/>
              </w:rPr>
            </w:pPr>
          </w:p>
          <w:p w14:paraId="10C071FA"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E14AA1" w14:textId="77777777" w:rsidR="00333606" w:rsidRPr="00F21D0F" w:rsidRDefault="00333606" w:rsidP="00CA0DA0">
            <w:pPr>
              <w:pStyle w:val="TAL"/>
              <w:rPr>
                <w:rFonts w:eastAsia="Courier New"/>
              </w:rPr>
            </w:pPr>
            <w:r w:rsidRPr="00F21D0F">
              <w:rPr>
                <w:rFonts w:eastAsia="Courier New"/>
              </w:rPr>
              <w:t>type: DN</w:t>
            </w:r>
          </w:p>
          <w:p w14:paraId="7AF8CEE9" w14:textId="77777777" w:rsidR="00333606" w:rsidRPr="00F21D0F" w:rsidRDefault="00333606" w:rsidP="00CA0DA0">
            <w:pPr>
              <w:pStyle w:val="TAL"/>
              <w:rPr>
                <w:rFonts w:eastAsia="Courier New"/>
              </w:rPr>
            </w:pPr>
            <w:r w:rsidRPr="00F21D0F">
              <w:rPr>
                <w:rFonts w:eastAsia="Courier New"/>
              </w:rPr>
              <w:t xml:space="preserve">multiplicity: </w:t>
            </w:r>
            <w:r>
              <w:rPr>
                <w:rFonts w:eastAsia="Courier New"/>
              </w:rPr>
              <w:t>*</w:t>
            </w:r>
          </w:p>
          <w:p w14:paraId="3626CB56" w14:textId="77777777" w:rsidR="00333606" w:rsidRPr="00F21D0F" w:rsidRDefault="00333606" w:rsidP="00CA0DA0">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0953847A" w14:textId="77777777" w:rsidR="00333606" w:rsidRPr="00F21D0F" w:rsidRDefault="00333606" w:rsidP="00CA0DA0">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40DF4D0" w14:textId="77777777" w:rsidR="00333606" w:rsidRPr="00F21D0F" w:rsidRDefault="00333606" w:rsidP="00CA0DA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675CE1F" w14:textId="77777777" w:rsidR="00333606" w:rsidRPr="00506640" w:rsidRDefault="00333606" w:rsidP="00CA0DA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33606" w:rsidRPr="00506640" w14:paraId="69450799" w14:textId="77777777" w:rsidTr="00CA0DA0">
        <w:trPr>
          <w:jc w:val="center"/>
        </w:trPr>
        <w:tc>
          <w:tcPr>
            <w:tcW w:w="1480" w:type="pct"/>
          </w:tcPr>
          <w:p w14:paraId="3FE7482C" w14:textId="77777777" w:rsidR="00333606" w:rsidRPr="00506640" w:rsidRDefault="00333606" w:rsidP="00CA0DA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26C8860B" w14:textId="77777777" w:rsidR="00333606" w:rsidRDefault="00333606" w:rsidP="00CA0DA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5CB2777" w14:textId="77777777" w:rsidR="00333606" w:rsidRPr="00E65D5F" w:rsidRDefault="00333606" w:rsidP="00CA0DA0">
            <w:pPr>
              <w:pStyle w:val="TAL"/>
              <w:rPr>
                <w:rFonts w:eastAsia="Courier New"/>
              </w:rPr>
            </w:pPr>
          </w:p>
          <w:p w14:paraId="0DB5E769" w14:textId="77777777" w:rsidR="00333606" w:rsidRDefault="00333606" w:rsidP="00CA0DA0">
            <w:pPr>
              <w:pStyle w:val="TAL"/>
            </w:pPr>
            <w:r>
              <w:t xml:space="preserve">The observation time is expressed in </w:t>
            </w:r>
            <w:r>
              <w:rPr>
                <w:rFonts w:ascii="Courier New" w:hAnsi="Courier New" w:cs="Courier New"/>
              </w:rPr>
              <w:t>seconds</w:t>
            </w:r>
            <w:r>
              <w:t>.</w:t>
            </w:r>
          </w:p>
          <w:p w14:paraId="167B5F45" w14:textId="77777777" w:rsidR="00333606" w:rsidRPr="003E429B" w:rsidRDefault="00333606" w:rsidP="00CA0DA0">
            <w:pPr>
              <w:pStyle w:val="TAL"/>
              <w:rPr>
                <w:rFonts w:eastAsia="Courier New"/>
              </w:rPr>
            </w:pPr>
          </w:p>
          <w:p w14:paraId="16028F6B" w14:textId="77777777" w:rsidR="00333606" w:rsidRDefault="00333606" w:rsidP="00CA0DA0">
            <w:pPr>
              <w:pStyle w:val="TAL"/>
              <w:rPr>
                <w:rFonts w:eastAsia="Courier New"/>
              </w:rPr>
            </w:pPr>
          </w:p>
          <w:p w14:paraId="7B44BBEE"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EAA548" w14:textId="77777777" w:rsidR="00333606" w:rsidRPr="00F21D0F" w:rsidRDefault="00333606" w:rsidP="00CA0DA0">
            <w:pPr>
              <w:pStyle w:val="TAL"/>
              <w:rPr>
                <w:rFonts w:eastAsia="Courier New"/>
              </w:rPr>
            </w:pPr>
            <w:r w:rsidRPr="00F21D0F">
              <w:rPr>
                <w:rFonts w:eastAsia="Courier New"/>
              </w:rPr>
              <w:t>type: Integer</w:t>
            </w:r>
          </w:p>
          <w:p w14:paraId="42D36C89" w14:textId="77777777" w:rsidR="00333606" w:rsidRPr="00F21D0F" w:rsidRDefault="00333606" w:rsidP="00CA0DA0">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43F79225" w14:textId="77777777" w:rsidR="00333606" w:rsidRPr="00F21D0F" w:rsidRDefault="00333606" w:rsidP="00CA0DA0">
            <w:pPr>
              <w:pStyle w:val="TAL"/>
              <w:rPr>
                <w:rFonts w:eastAsia="Courier New"/>
              </w:rPr>
            </w:pPr>
            <w:proofErr w:type="spellStart"/>
            <w:r w:rsidRPr="00F21D0F">
              <w:rPr>
                <w:rFonts w:eastAsia="Courier New"/>
              </w:rPr>
              <w:t>isOrdered</w:t>
            </w:r>
            <w:proofErr w:type="spellEnd"/>
            <w:r w:rsidRPr="00F21D0F">
              <w:rPr>
                <w:rFonts w:eastAsia="Courier New"/>
              </w:rPr>
              <w:t>: N/A</w:t>
            </w:r>
          </w:p>
          <w:p w14:paraId="0BAE6F22" w14:textId="77777777" w:rsidR="00333606" w:rsidRPr="00F21D0F" w:rsidRDefault="00333606" w:rsidP="00CA0DA0">
            <w:pPr>
              <w:pStyle w:val="TAL"/>
              <w:rPr>
                <w:rFonts w:eastAsia="Courier New"/>
              </w:rPr>
            </w:pPr>
            <w:proofErr w:type="spellStart"/>
            <w:r w:rsidRPr="00F21D0F">
              <w:rPr>
                <w:rFonts w:eastAsia="Courier New"/>
              </w:rPr>
              <w:t>isUnique</w:t>
            </w:r>
            <w:proofErr w:type="spellEnd"/>
            <w:r w:rsidRPr="00F21D0F">
              <w:rPr>
                <w:rFonts w:eastAsia="Courier New"/>
              </w:rPr>
              <w:t>: N/A</w:t>
            </w:r>
          </w:p>
          <w:p w14:paraId="3DEA2F16" w14:textId="77777777" w:rsidR="00333606" w:rsidRPr="00F21D0F" w:rsidRDefault="00333606" w:rsidP="00CA0DA0">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C1D409F" w14:textId="77777777" w:rsidR="00333606" w:rsidRPr="00506640" w:rsidRDefault="00333606" w:rsidP="00CA0DA0">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33606" w:rsidRPr="00506640" w14:paraId="3047EDEE" w14:textId="77777777" w:rsidTr="00CA0DA0">
        <w:trPr>
          <w:jc w:val="center"/>
        </w:trPr>
        <w:tc>
          <w:tcPr>
            <w:tcW w:w="1480" w:type="pct"/>
          </w:tcPr>
          <w:p w14:paraId="184171BE" w14:textId="77777777" w:rsidR="00333606"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1B554DA" w14:textId="77777777" w:rsidR="00333606" w:rsidRDefault="00333606" w:rsidP="00CA0DA0">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4484E5F8" w14:textId="77777777" w:rsidR="00333606" w:rsidRDefault="00333606" w:rsidP="00CA0DA0">
            <w:pPr>
              <w:pStyle w:val="TAL"/>
              <w:rPr>
                <w:rFonts w:eastAsia="Courier New"/>
              </w:rPr>
            </w:pPr>
          </w:p>
          <w:p w14:paraId="39772C77" w14:textId="77777777" w:rsidR="00333606" w:rsidRDefault="00333606" w:rsidP="00CA0DA0">
            <w:pPr>
              <w:pStyle w:val="TAL"/>
              <w:rPr>
                <w:rFonts w:eastAsia="Courier New"/>
              </w:rPr>
            </w:pPr>
          </w:p>
          <w:p w14:paraId="2BF1B51D" w14:textId="77777777" w:rsidR="00333606" w:rsidRDefault="00333606" w:rsidP="00CA0DA0">
            <w:pPr>
              <w:pStyle w:val="TAL"/>
              <w:rPr>
                <w:rFonts w:eastAsia="Courier New"/>
              </w:rPr>
            </w:pPr>
          </w:p>
          <w:p w14:paraId="72BDD1E1" w14:textId="77777777" w:rsidR="00333606" w:rsidRDefault="00333606" w:rsidP="00CA0DA0">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729955A"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11539E33" w14:textId="77777777" w:rsidR="00333606" w:rsidRPr="00506640" w:rsidRDefault="00333606" w:rsidP="00CA0DA0">
            <w:pPr>
              <w:pStyle w:val="TAL"/>
              <w:keepNext w:val="0"/>
              <w:rPr>
                <w:rFonts w:eastAsia="DengXian"/>
              </w:rPr>
            </w:pPr>
            <w:r w:rsidRPr="00506640">
              <w:rPr>
                <w:rFonts w:eastAsia="DengXian"/>
              </w:rPr>
              <w:t>multiplicity: 1</w:t>
            </w:r>
          </w:p>
          <w:p w14:paraId="4FE8D1C9"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1C4DBE5"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834ABCB"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7AF6F26" w14:textId="77777777" w:rsidR="00333606" w:rsidRPr="00F21D0F" w:rsidRDefault="00333606" w:rsidP="00CA0DA0">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50207D86" w14:textId="77777777" w:rsidTr="00CA0DA0">
        <w:trPr>
          <w:jc w:val="center"/>
        </w:trPr>
        <w:tc>
          <w:tcPr>
            <w:tcW w:w="1480" w:type="pct"/>
          </w:tcPr>
          <w:p w14:paraId="527F973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3D98F20" w14:textId="77777777" w:rsidR="00333606" w:rsidRDefault="00333606" w:rsidP="00CA0DA0">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C546630" w14:textId="77777777" w:rsidR="00333606" w:rsidRPr="00E65D5F" w:rsidRDefault="00333606" w:rsidP="00CA0DA0">
            <w:pPr>
              <w:pStyle w:val="TAL"/>
              <w:rPr>
                <w:rFonts w:eastAsia="Courier New"/>
              </w:rPr>
            </w:pPr>
          </w:p>
          <w:p w14:paraId="5CE115AE" w14:textId="77777777" w:rsidR="00333606" w:rsidRDefault="00333606" w:rsidP="00CA0DA0">
            <w:pPr>
              <w:pStyle w:val="TAL"/>
              <w:rPr>
                <w:rFonts w:eastAsia="Courier New"/>
              </w:rPr>
            </w:pPr>
          </w:p>
          <w:p w14:paraId="420990AC" w14:textId="77777777" w:rsidR="00333606" w:rsidRDefault="00333606" w:rsidP="00CA0DA0">
            <w:pPr>
              <w:pStyle w:val="TAL"/>
              <w:rPr>
                <w:rFonts w:eastAsia="Courier New"/>
              </w:rPr>
            </w:pPr>
          </w:p>
          <w:p w14:paraId="03FFF5D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D882842" w14:textId="77777777" w:rsidR="00333606" w:rsidRPr="00D84D6E" w:rsidRDefault="00333606" w:rsidP="00CA0DA0">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B7D20F4" w14:textId="77777777" w:rsidR="00333606" w:rsidRPr="00D84D6E" w:rsidRDefault="00333606" w:rsidP="00CA0DA0">
            <w:pPr>
              <w:pStyle w:val="TAL"/>
              <w:rPr>
                <w:rFonts w:eastAsia="Courier New"/>
              </w:rPr>
            </w:pPr>
            <w:r w:rsidRPr="00D84D6E">
              <w:rPr>
                <w:rFonts w:eastAsia="Courier New"/>
              </w:rPr>
              <w:t xml:space="preserve">multiplicity: </w:t>
            </w:r>
            <w:r>
              <w:rPr>
                <w:rFonts w:eastAsia="Courier New"/>
              </w:rPr>
              <w:t>*</w:t>
            </w:r>
          </w:p>
          <w:p w14:paraId="4A65F43A" w14:textId="77777777" w:rsidR="00333606" w:rsidRPr="00D84D6E" w:rsidRDefault="00333606" w:rsidP="00CA0DA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45728C4" w14:textId="77777777" w:rsidR="00333606" w:rsidRPr="00D84D6E" w:rsidRDefault="00333606" w:rsidP="00CA0DA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EC3BCEB" w14:textId="77777777" w:rsidR="00333606" w:rsidRPr="00D84D6E" w:rsidRDefault="00333606" w:rsidP="00CA0DA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6337BC9" w14:textId="77777777" w:rsidR="00333606" w:rsidRPr="00506640" w:rsidRDefault="00333606" w:rsidP="00CA0DA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33606" w:rsidRPr="00506640" w14:paraId="009C01B8" w14:textId="77777777" w:rsidTr="00CA0DA0">
        <w:trPr>
          <w:jc w:val="center"/>
        </w:trPr>
        <w:tc>
          <w:tcPr>
            <w:tcW w:w="1480" w:type="pct"/>
          </w:tcPr>
          <w:p w14:paraId="097C5DAB" w14:textId="77777777" w:rsidR="00333606" w:rsidRDefault="00333606" w:rsidP="00CA0DA0">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3221063" w14:textId="77777777" w:rsidR="00333606" w:rsidRPr="00506640" w:rsidRDefault="00333606" w:rsidP="00CA0DA0">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4CDB6055" w14:textId="77777777" w:rsidR="00333606" w:rsidRPr="00506640" w:rsidRDefault="00333606" w:rsidP="00CA0DA0">
            <w:pPr>
              <w:pStyle w:val="TAL"/>
              <w:keepNext w:val="0"/>
              <w:rPr>
                <w:rFonts w:eastAsia="Courier New"/>
              </w:rPr>
            </w:pPr>
          </w:p>
          <w:p w14:paraId="170B89D4" w14:textId="77777777" w:rsidR="00333606" w:rsidRDefault="00333606" w:rsidP="00CA0DA0">
            <w:pPr>
              <w:pStyle w:val="TAL"/>
              <w:rPr>
                <w:lang w:eastAsia="zh-CN"/>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30B3588B" w14:textId="77777777" w:rsidR="00333606" w:rsidRPr="00506640" w:rsidRDefault="00333606" w:rsidP="00CA0DA0">
            <w:pPr>
              <w:pStyle w:val="TAL"/>
              <w:keepNext w:val="0"/>
              <w:rPr>
                <w:rFonts w:eastAsia="Courier New"/>
              </w:rPr>
            </w:pPr>
            <w:r w:rsidRPr="00506640">
              <w:rPr>
                <w:rFonts w:eastAsia="Courier New"/>
              </w:rPr>
              <w:lastRenderedPageBreak/>
              <w:t>type: String</w:t>
            </w:r>
          </w:p>
          <w:p w14:paraId="6B588DC2" w14:textId="77777777" w:rsidR="00333606" w:rsidRPr="00506640" w:rsidRDefault="00333606" w:rsidP="00CA0DA0">
            <w:pPr>
              <w:pStyle w:val="TAL"/>
              <w:keepNext w:val="0"/>
              <w:rPr>
                <w:rFonts w:eastAsia="Courier New"/>
              </w:rPr>
            </w:pPr>
            <w:r w:rsidRPr="00506640">
              <w:rPr>
                <w:rFonts w:eastAsia="Courier New"/>
              </w:rPr>
              <w:t>multiplicity: 1</w:t>
            </w:r>
          </w:p>
          <w:p w14:paraId="3F432D55"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F2EF86A" w14:textId="77777777" w:rsidR="00333606" w:rsidRPr="00506640" w:rsidRDefault="00333606" w:rsidP="00CA0DA0">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17FCA884"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2D997A9" w14:textId="77777777" w:rsidR="00333606" w:rsidRPr="00D84D6E" w:rsidRDefault="00333606" w:rsidP="00CA0DA0">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C039B08" w14:textId="77777777" w:rsidTr="00CA0DA0">
        <w:trPr>
          <w:jc w:val="center"/>
        </w:trPr>
        <w:tc>
          <w:tcPr>
            <w:tcW w:w="1480" w:type="pct"/>
          </w:tcPr>
          <w:p w14:paraId="7BFAA2B7"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5941537F" w14:textId="77777777" w:rsidR="00333606" w:rsidRDefault="00333606" w:rsidP="00CA0DA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A2D0EAC" w14:textId="77777777" w:rsidR="00333606" w:rsidRPr="005958C9" w:rsidRDefault="00333606" w:rsidP="00CA0DA0">
            <w:pPr>
              <w:pStyle w:val="TAL"/>
              <w:rPr>
                <w:lang w:eastAsia="zh-CN"/>
              </w:rPr>
            </w:pPr>
          </w:p>
          <w:p w14:paraId="6D98A6A9" w14:textId="77777777" w:rsidR="00333606" w:rsidRDefault="00333606" w:rsidP="00CA0DA0">
            <w:pPr>
              <w:pStyle w:val="TAL"/>
              <w:rPr>
                <w:lang w:eastAsia="zh-CN"/>
              </w:rPr>
            </w:pPr>
          </w:p>
          <w:p w14:paraId="143E9ADB" w14:textId="77777777" w:rsidR="00333606" w:rsidRPr="00506640" w:rsidRDefault="00333606" w:rsidP="00CA0DA0">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0C787F8" w14:textId="77777777" w:rsidR="00333606" w:rsidRPr="005958C9" w:rsidRDefault="00333606" w:rsidP="00CA0DA0">
            <w:pPr>
              <w:pStyle w:val="TAL"/>
              <w:rPr>
                <w:rFonts w:eastAsia="Courier New"/>
              </w:rPr>
            </w:pPr>
            <w:r w:rsidRPr="005958C9">
              <w:rPr>
                <w:rFonts w:eastAsia="Courier New"/>
              </w:rPr>
              <w:t>type: E</w:t>
            </w:r>
            <w:r>
              <w:rPr>
                <w:rFonts w:eastAsia="Courier New"/>
              </w:rPr>
              <w:t>num</w:t>
            </w:r>
          </w:p>
          <w:p w14:paraId="41B808B7" w14:textId="77777777" w:rsidR="00333606" w:rsidRPr="005958C9" w:rsidRDefault="00333606" w:rsidP="00CA0DA0">
            <w:pPr>
              <w:pStyle w:val="TAL"/>
              <w:rPr>
                <w:rFonts w:eastAsia="Courier New"/>
              </w:rPr>
            </w:pPr>
            <w:r w:rsidRPr="005958C9">
              <w:rPr>
                <w:rFonts w:eastAsia="Courier New"/>
              </w:rPr>
              <w:t>multiplicity: 1</w:t>
            </w:r>
          </w:p>
          <w:p w14:paraId="4C33233B" w14:textId="77777777" w:rsidR="00333606" w:rsidRPr="005958C9" w:rsidRDefault="00333606" w:rsidP="00CA0DA0">
            <w:pPr>
              <w:pStyle w:val="TAL"/>
              <w:rPr>
                <w:rFonts w:eastAsia="Courier New"/>
              </w:rPr>
            </w:pPr>
            <w:proofErr w:type="spellStart"/>
            <w:r w:rsidRPr="005958C9">
              <w:rPr>
                <w:rFonts w:eastAsia="Courier New"/>
              </w:rPr>
              <w:t>isOrdered</w:t>
            </w:r>
            <w:proofErr w:type="spellEnd"/>
            <w:r w:rsidRPr="005958C9">
              <w:rPr>
                <w:rFonts w:eastAsia="Courier New"/>
              </w:rPr>
              <w:t>: N/A</w:t>
            </w:r>
          </w:p>
          <w:p w14:paraId="60DB6499" w14:textId="77777777" w:rsidR="00333606" w:rsidRPr="005958C9" w:rsidRDefault="00333606" w:rsidP="00CA0DA0">
            <w:pPr>
              <w:pStyle w:val="TAL"/>
              <w:rPr>
                <w:rFonts w:eastAsia="Courier New"/>
              </w:rPr>
            </w:pPr>
            <w:proofErr w:type="spellStart"/>
            <w:r w:rsidRPr="005958C9">
              <w:rPr>
                <w:rFonts w:eastAsia="Courier New"/>
              </w:rPr>
              <w:t>isUnique</w:t>
            </w:r>
            <w:proofErr w:type="spellEnd"/>
            <w:r w:rsidRPr="005958C9">
              <w:rPr>
                <w:rFonts w:eastAsia="Courier New"/>
              </w:rPr>
              <w:t>: N/A</w:t>
            </w:r>
          </w:p>
          <w:p w14:paraId="5BAF3D70" w14:textId="77777777" w:rsidR="00333606" w:rsidRPr="005958C9" w:rsidRDefault="00333606" w:rsidP="00CA0DA0">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CD4D531" w14:textId="77777777" w:rsidR="00333606" w:rsidRPr="00506640" w:rsidRDefault="00333606" w:rsidP="00CA0DA0">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33606" w:rsidRPr="00506640" w14:paraId="4887D78B" w14:textId="77777777" w:rsidTr="00CA0DA0">
        <w:trPr>
          <w:jc w:val="center"/>
        </w:trPr>
        <w:tc>
          <w:tcPr>
            <w:tcW w:w="1480" w:type="pct"/>
          </w:tcPr>
          <w:p w14:paraId="715F60D6"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312F743"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A4B98E" w14:textId="77777777" w:rsidR="00333606" w:rsidRPr="00E65D5F" w:rsidRDefault="00333606" w:rsidP="00CA0DA0">
            <w:pPr>
              <w:pStyle w:val="TAL"/>
              <w:rPr>
                <w:rFonts w:eastAsia="Courier New"/>
              </w:rPr>
            </w:pPr>
          </w:p>
          <w:p w14:paraId="7F6F4BEE" w14:textId="77777777" w:rsidR="00333606" w:rsidRDefault="00333606" w:rsidP="00CA0DA0">
            <w:pPr>
              <w:pStyle w:val="TAL"/>
              <w:rPr>
                <w:rFonts w:eastAsia="Courier New"/>
              </w:rPr>
            </w:pPr>
          </w:p>
          <w:p w14:paraId="6BC0F75F" w14:textId="77777777" w:rsidR="00333606" w:rsidRDefault="00333606" w:rsidP="00CA0DA0">
            <w:pPr>
              <w:pStyle w:val="TAL"/>
              <w:rPr>
                <w:rFonts w:eastAsia="Courier New"/>
              </w:rPr>
            </w:pPr>
          </w:p>
          <w:p w14:paraId="64DEF8E9"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8FFF728"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DN</w:t>
            </w:r>
          </w:p>
          <w:p w14:paraId="6EB9A4AD" w14:textId="77777777" w:rsidR="00333606" w:rsidRPr="00506640" w:rsidRDefault="00333606" w:rsidP="00CA0DA0">
            <w:pPr>
              <w:pStyle w:val="TAL"/>
              <w:keepNext w:val="0"/>
              <w:rPr>
                <w:rFonts w:eastAsia="DengXian"/>
              </w:rPr>
            </w:pPr>
            <w:r w:rsidRPr="00506640">
              <w:rPr>
                <w:rFonts w:eastAsia="DengXian"/>
              </w:rPr>
              <w:t>multiplicity: 1</w:t>
            </w:r>
          </w:p>
          <w:p w14:paraId="62EF774F"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7C0F249"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01B932A"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E99863"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7009AA91" w14:textId="77777777" w:rsidTr="00CA0DA0">
        <w:trPr>
          <w:jc w:val="center"/>
        </w:trPr>
        <w:tc>
          <w:tcPr>
            <w:tcW w:w="1480" w:type="pct"/>
          </w:tcPr>
          <w:p w14:paraId="1E64D793"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DAEE158"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within an Intent.</w:t>
            </w:r>
          </w:p>
          <w:p w14:paraId="5907B69F" w14:textId="77777777" w:rsidR="00333606" w:rsidRPr="008379A9" w:rsidRDefault="00333606" w:rsidP="00CA0DA0">
            <w:pPr>
              <w:pStyle w:val="TAL"/>
              <w:rPr>
                <w:rFonts w:eastAsia="Courier New"/>
              </w:rPr>
            </w:pPr>
          </w:p>
          <w:p w14:paraId="17F5E0CF" w14:textId="77777777" w:rsidR="00333606" w:rsidRDefault="00333606" w:rsidP="00CA0DA0">
            <w:pPr>
              <w:pStyle w:val="TAL"/>
              <w:rPr>
                <w:rFonts w:eastAsia="Courier New"/>
              </w:rPr>
            </w:pPr>
          </w:p>
          <w:p w14:paraId="4EBE2004" w14:textId="77777777" w:rsidR="00333606" w:rsidRPr="008379A9" w:rsidRDefault="00333606" w:rsidP="00CA0DA0">
            <w:pPr>
              <w:pStyle w:val="TAL"/>
              <w:rPr>
                <w:rFonts w:eastAsia="Courier New"/>
              </w:rPr>
            </w:pPr>
          </w:p>
          <w:p w14:paraId="6EDF29D8"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2552EFF" w14:textId="77777777" w:rsidR="00333606" w:rsidRPr="00506640" w:rsidRDefault="00333606" w:rsidP="00CA0DA0">
            <w:pPr>
              <w:pStyle w:val="TAL"/>
              <w:keepNext w:val="0"/>
              <w:rPr>
                <w:rFonts w:eastAsia="Courier New"/>
              </w:rPr>
            </w:pPr>
            <w:r w:rsidRPr="00506640">
              <w:rPr>
                <w:rFonts w:eastAsia="Courier New"/>
              </w:rPr>
              <w:t>type: String</w:t>
            </w:r>
          </w:p>
          <w:p w14:paraId="18F892EE" w14:textId="77777777" w:rsidR="00333606" w:rsidRPr="00506640" w:rsidRDefault="00333606" w:rsidP="00CA0DA0">
            <w:pPr>
              <w:pStyle w:val="TAL"/>
              <w:keepNext w:val="0"/>
              <w:rPr>
                <w:rFonts w:eastAsia="Courier New"/>
              </w:rPr>
            </w:pPr>
            <w:r w:rsidRPr="00506640">
              <w:rPr>
                <w:rFonts w:eastAsia="Courier New"/>
              </w:rPr>
              <w:t>multiplicity: 1</w:t>
            </w:r>
          </w:p>
          <w:p w14:paraId="132960F9"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579F6E4"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0158C7"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B79CDE"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05D70A52" w14:textId="77777777" w:rsidTr="00CA0DA0">
        <w:trPr>
          <w:jc w:val="center"/>
        </w:trPr>
        <w:tc>
          <w:tcPr>
            <w:tcW w:w="1480" w:type="pct"/>
          </w:tcPr>
          <w:p w14:paraId="3DE1662D"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0B199C99" w14:textId="77777777" w:rsidR="00333606" w:rsidRDefault="00333606" w:rsidP="00CA0DA0">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709961A9" w14:textId="77777777" w:rsidR="00333606" w:rsidRPr="008379A9" w:rsidRDefault="00333606" w:rsidP="00CA0DA0">
            <w:pPr>
              <w:pStyle w:val="TAL"/>
              <w:rPr>
                <w:rFonts w:eastAsia="Courier New"/>
              </w:rPr>
            </w:pPr>
          </w:p>
          <w:p w14:paraId="4744868E" w14:textId="77777777" w:rsidR="00333606" w:rsidRDefault="00333606" w:rsidP="00CA0DA0">
            <w:pPr>
              <w:pStyle w:val="TAL"/>
              <w:rPr>
                <w:rFonts w:eastAsia="Courier New"/>
              </w:rPr>
            </w:pPr>
          </w:p>
          <w:p w14:paraId="2AEAE0A9" w14:textId="77777777" w:rsidR="00333606" w:rsidRPr="008379A9" w:rsidRDefault="00333606" w:rsidP="00CA0DA0">
            <w:pPr>
              <w:pStyle w:val="TAL"/>
              <w:rPr>
                <w:rFonts w:eastAsia="Courier New"/>
              </w:rPr>
            </w:pPr>
          </w:p>
          <w:p w14:paraId="0FB97C87" w14:textId="77777777" w:rsidR="00333606"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9EB054F" w14:textId="77777777" w:rsidR="00333606" w:rsidRPr="00506640" w:rsidRDefault="00333606" w:rsidP="00CA0DA0">
            <w:pPr>
              <w:pStyle w:val="TAL"/>
              <w:keepNext w:val="0"/>
              <w:rPr>
                <w:rFonts w:eastAsia="Courier New"/>
              </w:rPr>
            </w:pPr>
          </w:p>
        </w:tc>
        <w:tc>
          <w:tcPr>
            <w:tcW w:w="834" w:type="pct"/>
          </w:tcPr>
          <w:p w14:paraId="28377F5E" w14:textId="77777777" w:rsidR="00333606" w:rsidRPr="00506640" w:rsidRDefault="00333606" w:rsidP="00CA0DA0">
            <w:pPr>
              <w:pStyle w:val="TAL"/>
              <w:keepNext w:val="0"/>
              <w:rPr>
                <w:rFonts w:eastAsia="Courier New"/>
              </w:rPr>
            </w:pPr>
            <w:r w:rsidRPr="00506640">
              <w:rPr>
                <w:rFonts w:eastAsia="Courier New"/>
              </w:rPr>
              <w:t>type: String</w:t>
            </w:r>
          </w:p>
          <w:p w14:paraId="741E008D" w14:textId="77777777" w:rsidR="00333606" w:rsidRPr="00506640" w:rsidRDefault="00333606" w:rsidP="00CA0DA0">
            <w:pPr>
              <w:pStyle w:val="TAL"/>
              <w:keepNext w:val="0"/>
              <w:rPr>
                <w:rFonts w:eastAsia="Courier New"/>
              </w:rPr>
            </w:pPr>
            <w:r w:rsidRPr="00506640">
              <w:rPr>
                <w:rFonts w:eastAsia="Courier New"/>
              </w:rPr>
              <w:t>multiplicity: 1</w:t>
            </w:r>
          </w:p>
          <w:p w14:paraId="3E082566"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8F7D6A"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0CB30A9"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16A57A" w14:textId="77777777" w:rsidR="00333606" w:rsidRPr="00506640" w:rsidRDefault="00333606" w:rsidP="00CA0DA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33606" w:rsidRPr="00506640" w14:paraId="3B113C62" w14:textId="77777777" w:rsidTr="00CA0DA0">
        <w:trPr>
          <w:jc w:val="center"/>
        </w:trPr>
        <w:tc>
          <w:tcPr>
            <w:tcW w:w="1480" w:type="pct"/>
          </w:tcPr>
          <w:p w14:paraId="25B3ACD4"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78FA0DF7" w14:textId="77777777" w:rsidR="00333606" w:rsidRPr="00BC74BE" w:rsidRDefault="00333606" w:rsidP="00CA0DA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BF6AB7A" w14:textId="77777777" w:rsidR="00333606" w:rsidRDefault="00333606" w:rsidP="00CA0DA0">
            <w:pPr>
              <w:pStyle w:val="TAL"/>
              <w:rPr>
                <w:lang w:eastAsia="zh-CN"/>
              </w:rPr>
            </w:pPr>
          </w:p>
          <w:p w14:paraId="311D2CC8" w14:textId="77777777" w:rsidR="00333606" w:rsidRDefault="00333606" w:rsidP="00CA0DA0">
            <w:pPr>
              <w:pStyle w:val="TAL"/>
              <w:rPr>
                <w:lang w:eastAsia="zh-CN"/>
              </w:rPr>
            </w:pPr>
          </w:p>
          <w:p w14:paraId="474BB6BE" w14:textId="77777777" w:rsidR="00333606" w:rsidRPr="00244E21" w:rsidRDefault="00333606" w:rsidP="00CA0DA0">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EAE78CE" w14:textId="77777777" w:rsidR="00333606" w:rsidRPr="00506640" w:rsidRDefault="00333606" w:rsidP="00CA0DA0">
            <w:pPr>
              <w:pStyle w:val="TAL"/>
              <w:keepNext w:val="0"/>
              <w:rPr>
                <w:rFonts w:eastAsia="Courier New"/>
              </w:rPr>
            </w:pPr>
          </w:p>
        </w:tc>
        <w:tc>
          <w:tcPr>
            <w:tcW w:w="834" w:type="pct"/>
          </w:tcPr>
          <w:p w14:paraId="465D5240"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ENUM</w:t>
            </w:r>
          </w:p>
          <w:p w14:paraId="05292BCF"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17824D6A"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CE08B3C"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D4A71AF"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BF82E33"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699F0677" w14:textId="77777777" w:rsidTr="00CA0DA0">
        <w:trPr>
          <w:jc w:val="center"/>
        </w:trPr>
        <w:tc>
          <w:tcPr>
            <w:tcW w:w="1480" w:type="pct"/>
          </w:tcPr>
          <w:p w14:paraId="1F465DFC"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99052FA" w14:textId="77777777" w:rsidR="00333606" w:rsidRDefault="00333606" w:rsidP="00CA0DA0">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60CC3721" w14:textId="77777777" w:rsidR="00333606" w:rsidRPr="00E65D5F" w:rsidRDefault="00333606" w:rsidP="00CA0DA0">
            <w:pPr>
              <w:pStyle w:val="TAL"/>
              <w:rPr>
                <w:rFonts w:eastAsia="Courier New"/>
              </w:rPr>
            </w:pPr>
          </w:p>
          <w:p w14:paraId="156BE5ED" w14:textId="77777777" w:rsidR="00333606" w:rsidRDefault="00333606" w:rsidP="00CA0DA0">
            <w:pPr>
              <w:pStyle w:val="TAL"/>
              <w:rPr>
                <w:rFonts w:eastAsia="Courier New"/>
              </w:rPr>
            </w:pPr>
          </w:p>
          <w:p w14:paraId="67606F04" w14:textId="77777777" w:rsidR="00333606" w:rsidRDefault="00333606" w:rsidP="00CA0DA0">
            <w:pPr>
              <w:pStyle w:val="TAL"/>
              <w:rPr>
                <w:rFonts w:eastAsia="Courier New"/>
              </w:rPr>
            </w:pPr>
          </w:p>
          <w:p w14:paraId="798FD5F3"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E0FC1E4" w14:textId="77777777" w:rsidR="00333606" w:rsidRPr="00D84D6E" w:rsidRDefault="00333606" w:rsidP="00CA0DA0">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D8E0FFC" w14:textId="77777777" w:rsidR="00333606" w:rsidRPr="00D84D6E" w:rsidRDefault="00333606" w:rsidP="00CA0DA0">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2E080D51" w14:textId="77777777" w:rsidR="00333606" w:rsidRPr="00D84D6E" w:rsidRDefault="00333606" w:rsidP="00CA0DA0">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5F39CF1" w14:textId="77777777" w:rsidR="00333606" w:rsidRPr="00D84D6E" w:rsidRDefault="00333606" w:rsidP="00CA0DA0">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DD88C16" w14:textId="77777777" w:rsidR="00333606" w:rsidRPr="00D84D6E" w:rsidRDefault="00333606" w:rsidP="00CA0DA0">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7830D39" w14:textId="77777777" w:rsidR="00333606" w:rsidRPr="00506640" w:rsidRDefault="00333606" w:rsidP="00CA0DA0">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33606" w:rsidRPr="00506640" w14:paraId="57F65F66" w14:textId="77777777" w:rsidTr="00CA0DA0">
        <w:trPr>
          <w:jc w:val="center"/>
        </w:trPr>
        <w:tc>
          <w:tcPr>
            <w:tcW w:w="1480" w:type="pct"/>
          </w:tcPr>
          <w:p w14:paraId="14C7FD5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74FB578" w14:textId="77777777" w:rsidR="00333606" w:rsidRDefault="00333606" w:rsidP="00CA0DA0">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expectationTarget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7F1B0E2" w14:textId="77777777" w:rsidR="00333606" w:rsidRPr="00EC6A38" w:rsidRDefault="00333606" w:rsidP="00CA0DA0">
            <w:pPr>
              <w:pStyle w:val="TAL"/>
              <w:rPr>
                <w:rFonts w:eastAsia="Courier New"/>
              </w:rPr>
            </w:pPr>
          </w:p>
          <w:p w14:paraId="7E1BA457" w14:textId="77777777" w:rsidR="00333606" w:rsidRDefault="00333606" w:rsidP="00CA0DA0">
            <w:pPr>
              <w:pStyle w:val="TAL"/>
              <w:rPr>
                <w:rFonts w:eastAsia="Courier New"/>
              </w:rPr>
            </w:pPr>
          </w:p>
          <w:p w14:paraId="057CA06F" w14:textId="77777777" w:rsidR="00333606" w:rsidRDefault="00333606" w:rsidP="00CA0DA0">
            <w:pPr>
              <w:pStyle w:val="TAL"/>
              <w:rPr>
                <w:rFonts w:eastAsia="Courier New"/>
              </w:rPr>
            </w:pPr>
          </w:p>
          <w:p w14:paraId="19237B7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1458152" w14:textId="77777777" w:rsidR="00333606" w:rsidRPr="00B8101D" w:rsidRDefault="00333606" w:rsidP="00CA0DA0">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627ED385" w14:textId="77777777" w:rsidR="00333606" w:rsidRPr="00B8101D" w:rsidRDefault="00333606" w:rsidP="00CA0DA0">
            <w:pPr>
              <w:pStyle w:val="Header"/>
              <w:rPr>
                <w:rFonts w:eastAsia="Courier New"/>
                <w:b w:val="0"/>
                <w:bCs/>
              </w:rPr>
            </w:pPr>
            <w:r w:rsidRPr="00B8101D">
              <w:rPr>
                <w:rFonts w:eastAsia="Courier New"/>
                <w:b w:val="0"/>
                <w:bCs/>
              </w:rPr>
              <w:t xml:space="preserve">multiplicity: </w:t>
            </w:r>
            <w:r>
              <w:rPr>
                <w:rFonts w:eastAsia="Courier New"/>
                <w:b w:val="0"/>
                <w:bCs/>
              </w:rPr>
              <w:t>*</w:t>
            </w:r>
          </w:p>
          <w:p w14:paraId="36858004" w14:textId="77777777" w:rsidR="00333606" w:rsidRPr="00B8101D" w:rsidRDefault="00333606" w:rsidP="00CA0DA0">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A8CF192" w14:textId="77777777" w:rsidR="00333606" w:rsidRPr="00B8101D" w:rsidRDefault="00333606" w:rsidP="00CA0DA0">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4C1C38E4" w14:textId="77777777" w:rsidR="00333606" w:rsidRPr="00B8101D" w:rsidRDefault="00333606" w:rsidP="00CA0DA0">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1BF6E46" w14:textId="77777777" w:rsidR="00333606" w:rsidRPr="00506640" w:rsidRDefault="00333606" w:rsidP="00CA0DA0">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33606" w:rsidRPr="00506640" w14:paraId="7FED7032" w14:textId="77777777" w:rsidTr="00CA0DA0">
        <w:trPr>
          <w:jc w:val="center"/>
        </w:trPr>
        <w:tc>
          <w:tcPr>
            <w:tcW w:w="1480" w:type="pct"/>
          </w:tcPr>
          <w:p w14:paraId="21B6C285"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7B512275"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2A3E0E8" w14:textId="77777777" w:rsidR="00333606" w:rsidRDefault="00333606" w:rsidP="00CA0DA0">
            <w:pPr>
              <w:pStyle w:val="TAL"/>
              <w:rPr>
                <w:lang w:eastAsia="zh-CN"/>
              </w:rPr>
            </w:pPr>
          </w:p>
          <w:p w14:paraId="13F80E9C" w14:textId="77777777" w:rsidR="00333606" w:rsidRDefault="00333606" w:rsidP="00CA0DA0">
            <w:pPr>
              <w:pStyle w:val="TAL"/>
              <w:rPr>
                <w:lang w:eastAsia="zh-CN"/>
              </w:rPr>
            </w:pPr>
          </w:p>
          <w:p w14:paraId="2E55208F" w14:textId="77777777" w:rsidR="00333606" w:rsidRDefault="00333606" w:rsidP="00CA0DA0">
            <w:pPr>
              <w:pStyle w:val="TAL"/>
              <w:rPr>
                <w:lang w:eastAsia="zh-CN"/>
              </w:rPr>
            </w:pPr>
          </w:p>
          <w:p w14:paraId="12CED609"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F5C0B5"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hint="eastAsia"/>
                <w:lang w:eastAsia="zh-CN"/>
              </w:rPr>
              <w:t>Number</w:t>
            </w:r>
          </w:p>
          <w:p w14:paraId="25EEA464" w14:textId="77777777" w:rsidR="00333606" w:rsidRPr="00506640" w:rsidRDefault="00333606" w:rsidP="00CA0DA0">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4F25527D"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5DA6E28"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7C0F231"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17E65E"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05DD39A5" w14:textId="77777777" w:rsidTr="00CA0DA0">
        <w:trPr>
          <w:jc w:val="center"/>
        </w:trPr>
        <w:tc>
          <w:tcPr>
            <w:tcW w:w="1480" w:type="pct"/>
          </w:tcPr>
          <w:p w14:paraId="52F63C61"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4B7725C9" w14:textId="77777777" w:rsidR="00333606" w:rsidRDefault="00333606" w:rsidP="00CA0DA0">
            <w:pPr>
              <w:pStyle w:val="TAL"/>
              <w:rPr>
                <w:rFonts w:eastAsia="SimSun"/>
                <w:lang w:eastAsia="zh-CN"/>
              </w:rPr>
            </w:pPr>
            <w:r>
              <w:rPr>
                <w:rFonts w:eastAsia="SimSun"/>
                <w:lang w:eastAsia="zh-CN"/>
              </w:rPr>
              <w:t>It describes the intent feasibility check information which is reported if needed.</w:t>
            </w:r>
          </w:p>
          <w:p w14:paraId="34F173FA" w14:textId="77777777" w:rsidR="00333606" w:rsidRDefault="00333606" w:rsidP="00CA0DA0">
            <w:pPr>
              <w:pStyle w:val="TAL"/>
              <w:rPr>
                <w:rFonts w:eastAsia="Courier New"/>
              </w:rPr>
            </w:pPr>
          </w:p>
          <w:p w14:paraId="2DFAFD23" w14:textId="77777777" w:rsidR="00333606" w:rsidRDefault="00333606" w:rsidP="00CA0DA0">
            <w:pPr>
              <w:pStyle w:val="TAL"/>
              <w:rPr>
                <w:rFonts w:eastAsia="Courier New"/>
              </w:rPr>
            </w:pPr>
          </w:p>
          <w:p w14:paraId="10CDEDDA" w14:textId="77777777" w:rsidR="00333606" w:rsidRDefault="00333606" w:rsidP="00CA0DA0">
            <w:pPr>
              <w:pStyle w:val="TAL"/>
              <w:rPr>
                <w:rFonts w:eastAsia="Courier New"/>
              </w:rPr>
            </w:pPr>
          </w:p>
          <w:p w14:paraId="472A7845"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354D21F"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80DCE0C" w14:textId="77777777" w:rsidR="00333606" w:rsidRPr="00506640" w:rsidRDefault="00333606" w:rsidP="00CA0DA0">
            <w:pPr>
              <w:pStyle w:val="TAL"/>
              <w:keepNext w:val="0"/>
              <w:rPr>
                <w:rFonts w:eastAsia="DengXian"/>
              </w:rPr>
            </w:pPr>
            <w:r w:rsidRPr="00506640">
              <w:rPr>
                <w:rFonts w:eastAsia="DengXian"/>
              </w:rPr>
              <w:t>multiplicity: 1</w:t>
            </w:r>
          </w:p>
          <w:p w14:paraId="34A67395"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ACF112"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5A9267E"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536796E"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6421CA2E" w14:textId="77777777" w:rsidTr="00CA0DA0">
        <w:trPr>
          <w:jc w:val="center"/>
        </w:trPr>
        <w:tc>
          <w:tcPr>
            <w:tcW w:w="1480" w:type="pct"/>
          </w:tcPr>
          <w:p w14:paraId="12F929C3"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BC3E7DE"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25A31B2C" w14:textId="77777777" w:rsidR="00333606" w:rsidRDefault="00333606" w:rsidP="00CA0DA0">
            <w:pPr>
              <w:pStyle w:val="TAL"/>
              <w:rPr>
                <w:lang w:eastAsia="zh-CN"/>
              </w:rPr>
            </w:pPr>
          </w:p>
          <w:p w14:paraId="7D5633A2" w14:textId="77777777" w:rsidR="00333606" w:rsidRDefault="00333606" w:rsidP="00CA0DA0">
            <w:pPr>
              <w:pStyle w:val="TAL"/>
              <w:rPr>
                <w:lang w:eastAsia="zh-CN"/>
              </w:rPr>
            </w:pPr>
          </w:p>
          <w:p w14:paraId="6F07C715" w14:textId="77777777" w:rsidR="00333606" w:rsidRDefault="00333606" w:rsidP="00CA0DA0">
            <w:pPr>
              <w:pStyle w:val="TAL"/>
              <w:rPr>
                <w:lang w:eastAsia="zh-CN"/>
              </w:rPr>
            </w:pPr>
          </w:p>
          <w:p w14:paraId="186D6CF0"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38F8F3DA"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lang w:eastAsia="zh-CN"/>
              </w:rPr>
              <w:t>Enum</w:t>
            </w:r>
          </w:p>
          <w:p w14:paraId="41AFC2AB" w14:textId="77777777" w:rsidR="00333606" w:rsidRPr="00506640" w:rsidRDefault="00333606" w:rsidP="00CA0DA0">
            <w:pPr>
              <w:pStyle w:val="TAL"/>
              <w:keepNext w:val="0"/>
              <w:rPr>
                <w:rFonts w:eastAsia="DengXian"/>
              </w:rPr>
            </w:pPr>
            <w:r w:rsidRPr="00506640">
              <w:rPr>
                <w:rFonts w:eastAsia="DengXian"/>
              </w:rPr>
              <w:t>multiplicity: 1</w:t>
            </w:r>
          </w:p>
          <w:p w14:paraId="0ECBF71C"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1D3B09C"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12B166D"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D0857EC"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327AD27E" w14:textId="77777777" w:rsidTr="00CA0DA0">
        <w:trPr>
          <w:jc w:val="center"/>
        </w:trPr>
        <w:tc>
          <w:tcPr>
            <w:tcW w:w="1480" w:type="pct"/>
          </w:tcPr>
          <w:p w14:paraId="7F56318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8B8158A"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391F19D6" w14:textId="77777777" w:rsidR="00333606" w:rsidRPr="006477FC" w:rsidRDefault="00333606" w:rsidP="00CA0DA0">
            <w:pPr>
              <w:pStyle w:val="TAL"/>
              <w:rPr>
                <w:lang w:eastAsia="zh-CN"/>
              </w:rPr>
            </w:pPr>
          </w:p>
          <w:p w14:paraId="792F0440" w14:textId="77777777" w:rsidR="00333606" w:rsidRDefault="00333606" w:rsidP="00CA0DA0">
            <w:pPr>
              <w:pStyle w:val="TAL"/>
              <w:rPr>
                <w:lang w:eastAsia="zh-CN"/>
              </w:rPr>
            </w:pPr>
          </w:p>
          <w:p w14:paraId="1BC2FF77" w14:textId="77777777" w:rsidR="00333606" w:rsidRPr="00506640" w:rsidRDefault="00333606" w:rsidP="00CA0DA0">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22CF4795" w14:textId="77777777" w:rsidR="00333606" w:rsidRPr="00506640" w:rsidRDefault="00333606" w:rsidP="00CA0DA0">
            <w:pPr>
              <w:pStyle w:val="TAL"/>
              <w:keepNext w:val="0"/>
              <w:rPr>
                <w:rFonts w:eastAsia="DengXian"/>
              </w:rPr>
            </w:pPr>
            <w:r w:rsidRPr="00506640">
              <w:rPr>
                <w:rFonts w:eastAsia="DengXian"/>
              </w:rPr>
              <w:t xml:space="preserve">type: </w:t>
            </w:r>
            <w:r>
              <w:rPr>
                <w:rFonts w:eastAsia="DengXian"/>
              </w:rPr>
              <w:t>ENUM</w:t>
            </w:r>
          </w:p>
          <w:p w14:paraId="04F9E052" w14:textId="77777777" w:rsidR="00333606" w:rsidRPr="00506640" w:rsidRDefault="00333606" w:rsidP="00CA0DA0">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11F5E51"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B720991"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0E5C5BC"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9DF9C45"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3B384323" w14:textId="77777777" w:rsidTr="00CA0DA0">
        <w:trPr>
          <w:jc w:val="center"/>
        </w:trPr>
        <w:tc>
          <w:tcPr>
            <w:tcW w:w="1480" w:type="pct"/>
          </w:tcPr>
          <w:p w14:paraId="2CE9F3E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63FC83B" w14:textId="77777777" w:rsidR="00333606" w:rsidRDefault="00333606" w:rsidP="00CA0DA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7F13FF2" w14:textId="77777777" w:rsidR="00333606" w:rsidRDefault="00333606" w:rsidP="00CA0DA0">
            <w:pPr>
              <w:pStyle w:val="TAL"/>
              <w:rPr>
                <w:rFonts w:eastAsia="Courier New"/>
              </w:rPr>
            </w:pPr>
          </w:p>
          <w:p w14:paraId="7D2F0FCF" w14:textId="77777777" w:rsidR="00333606" w:rsidRDefault="00333606" w:rsidP="00CA0DA0">
            <w:pPr>
              <w:pStyle w:val="TAL"/>
              <w:rPr>
                <w:rFonts w:eastAsia="Courier New"/>
              </w:rPr>
            </w:pPr>
          </w:p>
          <w:p w14:paraId="117E83CB" w14:textId="77777777" w:rsidR="00333606" w:rsidRDefault="00333606" w:rsidP="00CA0DA0">
            <w:pPr>
              <w:pStyle w:val="TAL"/>
              <w:rPr>
                <w:rFonts w:eastAsia="Courier New"/>
              </w:rPr>
            </w:pPr>
          </w:p>
          <w:p w14:paraId="3D92C582"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2AFDFFF" w14:textId="77777777" w:rsidR="00333606" w:rsidRPr="00506640" w:rsidRDefault="00333606" w:rsidP="00CA0DA0">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0311652" w14:textId="77777777" w:rsidR="00333606" w:rsidRPr="00506640" w:rsidRDefault="00333606" w:rsidP="00CA0DA0">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26323C14"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037A181"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13BD4B1"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F5B4379"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44748652" w14:textId="77777777" w:rsidTr="00CA0DA0">
        <w:trPr>
          <w:jc w:val="center"/>
        </w:trPr>
        <w:tc>
          <w:tcPr>
            <w:tcW w:w="1480" w:type="pct"/>
          </w:tcPr>
          <w:p w14:paraId="787468CF"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4E5B7E6" w14:textId="77777777" w:rsidR="00333606" w:rsidRDefault="00333606" w:rsidP="00CA0DA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BCCBF35" w14:textId="77777777" w:rsidR="00333606" w:rsidRDefault="00333606" w:rsidP="00CA0DA0">
            <w:pPr>
              <w:pStyle w:val="TAL"/>
              <w:rPr>
                <w:rFonts w:eastAsia="Courier New"/>
              </w:rPr>
            </w:pPr>
          </w:p>
          <w:p w14:paraId="18D02721" w14:textId="77777777" w:rsidR="00333606" w:rsidRDefault="00333606" w:rsidP="00CA0DA0">
            <w:pPr>
              <w:pStyle w:val="TAL"/>
              <w:rPr>
                <w:rFonts w:eastAsia="Courier New"/>
              </w:rPr>
            </w:pPr>
          </w:p>
          <w:p w14:paraId="0479CC6C"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FA3FDE3" w14:textId="77777777" w:rsidR="00333606" w:rsidRDefault="00333606" w:rsidP="00CA0D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4FBF36" w14:textId="77777777" w:rsidR="00333606" w:rsidRDefault="00333606" w:rsidP="00CA0DA0">
            <w:pPr>
              <w:spacing w:after="0"/>
              <w:rPr>
                <w:rFonts w:ascii="Arial" w:hAnsi="Arial" w:cs="Arial"/>
                <w:sz w:val="18"/>
                <w:szCs w:val="18"/>
              </w:rPr>
            </w:pPr>
            <w:r>
              <w:rPr>
                <w:rFonts w:ascii="Arial" w:hAnsi="Arial" w:cs="Arial"/>
                <w:sz w:val="18"/>
                <w:szCs w:val="18"/>
              </w:rPr>
              <w:t>multiplicity: 1</w:t>
            </w:r>
          </w:p>
          <w:p w14:paraId="4B675AF9" w14:textId="77777777" w:rsidR="00333606" w:rsidRDefault="00333606" w:rsidP="00CA0D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9F2EC" w14:textId="77777777" w:rsidR="00333606" w:rsidRDefault="00333606" w:rsidP="00CA0D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893A3A" w14:textId="77777777" w:rsidR="00333606" w:rsidRDefault="00333606" w:rsidP="00CA0D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8B8B87" w14:textId="77777777" w:rsidR="00333606" w:rsidRPr="00506640" w:rsidRDefault="00333606" w:rsidP="00CA0DA0">
            <w:pPr>
              <w:pStyle w:val="TAL"/>
              <w:keepNext w:val="0"/>
              <w:rPr>
                <w:rFonts w:eastAsia="Courier New"/>
              </w:rPr>
            </w:pPr>
            <w:proofErr w:type="spellStart"/>
            <w:r>
              <w:rPr>
                <w:rFonts w:cs="Arial"/>
                <w:szCs w:val="18"/>
              </w:rPr>
              <w:t>isNullable</w:t>
            </w:r>
            <w:proofErr w:type="spellEnd"/>
            <w:r>
              <w:rPr>
                <w:rFonts w:cs="Arial"/>
                <w:szCs w:val="18"/>
              </w:rPr>
              <w:t>: False</w:t>
            </w:r>
          </w:p>
        </w:tc>
      </w:tr>
      <w:tr w:rsidR="00333606" w:rsidRPr="00506640" w14:paraId="5FCDD2BA" w14:textId="77777777" w:rsidTr="00CA0DA0">
        <w:trPr>
          <w:jc w:val="center"/>
        </w:trPr>
        <w:tc>
          <w:tcPr>
            <w:tcW w:w="1480" w:type="pct"/>
          </w:tcPr>
          <w:p w14:paraId="4551CE2E"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E5FA51B"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64DFA50" w14:textId="77777777" w:rsidR="00333606" w:rsidRDefault="00333606" w:rsidP="00CA0DA0">
            <w:pPr>
              <w:pStyle w:val="TAL"/>
              <w:rPr>
                <w:lang w:eastAsia="zh-CN"/>
              </w:rPr>
            </w:pPr>
          </w:p>
          <w:p w14:paraId="5888B27E" w14:textId="77777777" w:rsidR="00333606" w:rsidRDefault="00333606" w:rsidP="00CA0DA0">
            <w:pPr>
              <w:pStyle w:val="TAL"/>
              <w:rPr>
                <w:lang w:eastAsia="zh-CN"/>
              </w:rPr>
            </w:pPr>
          </w:p>
          <w:p w14:paraId="0F34670A" w14:textId="77777777" w:rsidR="00333606" w:rsidRDefault="00333606" w:rsidP="00CA0DA0">
            <w:pPr>
              <w:pStyle w:val="TAL"/>
              <w:rPr>
                <w:lang w:eastAsia="zh-CN"/>
              </w:rPr>
            </w:pPr>
          </w:p>
          <w:p w14:paraId="6861A73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055A1A12" w14:textId="77777777" w:rsidR="00333606" w:rsidRPr="00506640" w:rsidRDefault="00333606" w:rsidP="00CA0DA0">
            <w:pPr>
              <w:pStyle w:val="TAL"/>
              <w:keepNext w:val="0"/>
              <w:rPr>
                <w:rFonts w:eastAsia="DengXian"/>
              </w:rPr>
            </w:pPr>
            <w:r w:rsidRPr="00506640">
              <w:rPr>
                <w:rFonts w:eastAsia="DengXian"/>
              </w:rPr>
              <w:t xml:space="preserve">type: </w:t>
            </w:r>
            <w:r>
              <w:rPr>
                <w:rFonts w:eastAsia="Courier New"/>
              </w:rPr>
              <w:t>Enum</w:t>
            </w:r>
          </w:p>
          <w:p w14:paraId="6CA6D384" w14:textId="77777777" w:rsidR="00333606" w:rsidRPr="00506640" w:rsidRDefault="00333606" w:rsidP="00CA0DA0">
            <w:pPr>
              <w:pStyle w:val="TAL"/>
              <w:keepNext w:val="0"/>
              <w:rPr>
                <w:rFonts w:eastAsia="DengXian"/>
              </w:rPr>
            </w:pPr>
            <w:r w:rsidRPr="00506640">
              <w:rPr>
                <w:rFonts w:eastAsia="DengXian"/>
              </w:rPr>
              <w:t>multiplicity: 1</w:t>
            </w:r>
          </w:p>
          <w:p w14:paraId="570D6AE2"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8CA4ABA"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3A18741"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6CE9F9B"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6BF1A701" w14:textId="77777777" w:rsidTr="00CA0DA0">
        <w:trPr>
          <w:jc w:val="center"/>
        </w:trPr>
        <w:tc>
          <w:tcPr>
            <w:tcW w:w="1480" w:type="pct"/>
          </w:tcPr>
          <w:p w14:paraId="761A061B"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5F692029" w14:textId="77777777" w:rsidR="00333606" w:rsidRDefault="00333606" w:rsidP="00CA0DA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F03A387" w14:textId="77777777" w:rsidR="00333606" w:rsidRPr="002C6A33" w:rsidRDefault="00333606" w:rsidP="00CA0DA0">
            <w:pPr>
              <w:pStyle w:val="TAL"/>
              <w:rPr>
                <w:lang w:eastAsia="zh-CN"/>
              </w:rPr>
            </w:pPr>
          </w:p>
          <w:p w14:paraId="29A55BB2" w14:textId="77777777" w:rsidR="00333606" w:rsidRDefault="00333606" w:rsidP="00CA0DA0">
            <w:pPr>
              <w:pStyle w:val="TAL"/>
              <w:rPr>
                <w:lang w:eastAsia="zh-CN"/>
              </w:rPr>
            </w:pPr>
          </w:p>
          <w:p w14:paraId="47BB737C" w14:textId="77777777" w:rsidR="00333606" w:rsidRDefault="00333606" w:rsidP="00CA0DA0">
            <w:pPr>
              <w:pStyle w:val="TAL"/>
              <w:rPr>
                <w:lang w:eastAsia="zh-CN"/>
              </w:rPr>
            </w:pPr>
          </w:p>
          <w:p w14:paraId="7D4A423F" w14:textId="77777777" w:rsidR="00333606" w:rsidRPr="00506640" w:rsidRDefault="00333606" w:rsidP="00CA0DA0">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4DC61CD" w14:textId="77777777" w:rsidR="00333606" w:rsidRPr="00506640" w:rsidRDefault="00333606" w:rsidP="00CA0DA0">
            <w:pPr>
              <w:pStyle w:val="TAL"/>
              <w:keepNext w:val="0"/>
              <w:rPr>
                <w:rFonts w:eastAsia="DengXian"/>
              </w:rPr>
            </w:pPr>
            <w:r w:rsidRPr="00506640">
              <w:rPr>
                <w:rFonts w:eastAsia="DengXian"/>
              </w:rPr>
              <w:t xml:space="preserve">type: </w:t>
            </w:r>
            <w:r>
              <w:rPr>
                <w:rFonts w:eastAsia="SimSun"/>
                <w:snapToGrid w:val="0"/>
              </w:rPr>
              <w:t>String</w:t>
            </w:r>
          </w:p>
          <w:p w14:paraId="35A0B324" w14:textId="77777777" w:rsidR="00333606" w:rsidRPr="00506640" w:rsidRDefault="00333606" w:rsidP="00CA0DA0">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105325C"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F69DBCB"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B21FBFF"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CD4C36"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04F253E3" w14:textId="77777777" w:rsidTr="00CA0DA0">
        <w:trPr>
          <w:jc w:val="center"/>
        </w:trPr>
        <w:tc>
          <w:tcPr>
            <w:tcW w:w="1480" w:type="pct"/>
          </w:tcPr>
          <w:p w14:paraId="30A0C714" w14:textId="77777777" w:rsidR="00333606" w:rsidRPr="00506640" w:rsidRDefault="00333606" w:rsidP="00CA0DA0">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3020B88" w14:textId="77777777" w:rsidR="00333606" w:rsidRPr="00506640" w:rsidRDefault="00333606" w:rsidP="00CA0DA0">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0811BE7" w14:textId="77777777" w:rsidR="00333606" w:rsidRPr="00506640" w:rsidRDefault="00333606" w:rsidP="00CA0DA0">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41828F0" w14:textId="77777777" w:rsidR="00333606" w:rsidRPr="00506640" w:rsidRDefault="00333606" w:rsidP="00CA0DA0">
            <w:pPr>
              <w:pStyle w:val="TAL"/>
              <w:keepNext w:val="0"/>
              <w:rPr>
                <w:rFonts w:eastAsia="DengXian"/>
              </w:rPr>
            </w:pPr>
            <w:r w:rsidRPr="00506640">
              <w:rPr>
                <w:rFonts w:eastAsia="DengXian"/>
              </w:rPr>
              <w:t xml:space="preserve">multiplicity: </w:t>
            </w:r>
            <w:r>
              <w:rPr>
                <w:rFonts w:eastAsia="DengXian"/>
              </w:rPr>
              <w:t>1</w:t>
            </w:r>
          </w:p>
          <w:p w14:paraId="7DE7459E" w14:textId="77777777" w:rsidR="00333606" w:rsidRPr="00506640" w:rsidRDefault="00333606" w:rsidP="00CA0DA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66B4B6" w14:textId="77777777" w:rsidR="00333606" w:rsidRPr="00506640" w:rsidRDefault="00333606" w:rsidP="00CA0DA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2F7CC3" w14:textId="77777777" w:rsidR="00333606" w:rsidRPr="00506640" w:rsidRDefault="00333606" w:rsidP="00CA0DA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7D22C17" w14:textId="77777777" w:rsidR="00333606" w:rsidRPr="00506640" w:rsidRDefault="00333606" w:rsidP="00CA0DA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33606" w:rsidRPr="00506640" w14:paraId="53ECEBE2" w14:textId="77777777" w:rsidTr="00CA0DA0">
        <w:trPr>
          <w:jc w:val="center"/>
        </w:trPr>
        <w:tc>
          <w:tcPr>
            <w:tcW w:w="1480" w:type="pct"/>
          </w:tcPr>
          <w:p w14:paraId="5F88E3A9" w14:textId="77777777" w:rsidR="00333606" w:rsidRPr="00946BB9" w:rsidRDefault="00333606" w:rsidP="00CA0DA0">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2192AD14" w14:textId="340282E7" w:rsidR="00333606" w:rsidRDefault="00333606" w:rsidP="00CA0DA0">
            <w:pPr>
              <w:pStyle w:val="TAL"/>
              <w:keepNext w:val="0"/>
              <w:rPr>
                <w:rFonts w:ascii="Courier New" w:hAnsi="Courier New" w:cs="Courier New"/>
                <w:szCs w:val="18"/>
                <w:lang w:eastAsia="zh-CN"/>
              </w:rPr>
            </w:pPr>
            <w:r w:rsidRPr="006874F7">
              <w:rPr>
                <w:rFonts w:eastAsia="Courier New"/>
              </w:rPr>
              <w:t xml:space="preserve">It expresses the </w:t>
            </w:r>
            <w:del w:id="659" w:author="Stephen Mwanje (Nokia)" w:date="2024-11-12T02:25:00Z" w16du:dateUtc="2024-11-12T01:25:00Z">
              <w:r w:rsidRPr="006874F7" w:rsidDel="006E7480">
                <w:rPr>
                  <w:rFonts w:eastAsia="Courier New"/>
                </w:rPr>
                <w:delText xml:space="preserve">may </w:delText>
              </w:r>
            </w:del>
            <w:ins w:id="660" w:author="Stephen Mwanje (Nokia)" w:date="2024-11-12T02:25:00Z" w16du:dateUtc="2024-11-12T01:25:00Z">
              <w:r w:rsidR="006E7480">
                <w:rPr>
                  <w:rFonts w:eastAsia="Courier New"/>
                </w:rPr>
                <w:t>w</w:t>
              </w:r>
              <w:r w:rsidR="006E7480" w:rsidRPr="006874F7">
                <w:rPr>
                  <w:rFonts w:eastAsia="Courier New"/>
                </w:rPr>
                <w:t xml:space="preserve">ay </w:t>
              </w:r>
            </w:ins>
            <w:r w:rsidRPr="006874F7">
              <w:rPr>
                <w:rFonts w:eastAsia="Courier New"/>
              </w:rPr>
              <w:t>in which all or a subset of the</w:t>
            </w:r>
            <w:r>
              <w:rPr>
                <w:rFonts w:ascii="Courier New" w:hAnsi="Courier New" w:cs="Courier New"/>
                <w:szCs w:val="18"/>
                <w:lang w:eastAsia="zh-CN"/>
              </w:rPr>
              <w:t xml:space="preserve"> </w:t>
            </w:r>
            <w:del w:id="661" w:author="Stephen Mwanje (Nokia)" w:date="2024-11-12T02:44:00Z" w16du:dateUtc="2024-11-12T01:44:00Z">
              <w:r w:rsidDel="008D103C">
                <w:rPr>
                  <w:rFonts w:ascii="Courier New" w:hAnsi="Courier New" w:cs="Courier New"/>
                  <w:szCs w:val="18"/>
                  <w:lang w:eastAsia="zh-CN"/>
                </w:rPr>
                <w:delText>expectationT</w:delText>
              </w:r>
              <w:r w:rsidRPr="006874F7" w:rsidDel="008D103C">
                <w:rPr>
                  <w:rFonts w:ascii="Courier New" w:hAnsi="Courier New" w:cs="Courier New"/>
                  <w:szCs w:val="18"/>
                  <w:lang w:eastAsia="zh-CN"/>
                </w:rPr>
                <w:delText xml:space="preserve">argets </w:delText>
              </w:r>
            </w:del>
            <w:ins w:id="662" w:author="Stephen Mwanje (Nokia)" w:date="2024-11-12T02:44:00Z" w16du:dateUtc="2024-11-12T01:44:00Z">
              <w:r w:rsidR="008D103C">
                <w:rPr>
                  <w:rFonts w:ascii="Courier New" w:hAnsi="Courier New" w:cs="Courier New"/>
                  <w:szCs w:val="18"/>
                  <w:lang w:eastAsia="zh-CN"/>
                </w:rPr>
                <w:t>contexts</w:t>
              </w:r>
              <w:r w:rsidR="008D103C" w:rsidRPr="006874F7">
                <w:rPr>
                  <w:rFonts w:ascii="Courier New" w:hAnsi="Courier New" w:cs="Courier New"/>
                  <w:szCs w:val="18"/>
                  <w:lang w:eastAsia="zh-CN"/>
                </w:rPr>
                <w:t xml:space="preserve"> </w:t>
              </w:r>
            </w:ins>
            <w:r w:rsidRPr="006874F7">
              <w:rPr>
                <w:rFonts w:eastAsia="Courier New"/>
              </w:rPr>
              <w:t>may be applied.</w:t>
            </w:r>
            <w:ins w:id="663" w:author="Stephen Mwanje (Nokia)" w:date="2024-11-12T02:44:00Z" w16du:dateUtc="2024-11-12T01:44:00Z">
              <w:r w:rsidR="008D103C">
                <w:rPr>
                  <w:rFonts w:eastAsia="Courier New"/>
                </w:rPr>
                <w:t xml:space="preserve"> </w:t>
              </w:r>
              <w:r w:rsidR="008D103C">
                <w:t xml:space="preserve">The </w:t>
              </w:r>
              <w:proofErr w:type="spellStart"/>
              <w:r w:rsidR="008D103C">
                <w:rPr>
                  <w:rFonts w:ascii="Courier New" w:hAnsi="Courier New" w:cs="Courier New"/>
                  <w:lang w:eastAsia="zh-CN"/>
                </w:rPr>
                <w:t>contextS</w:t>
              </w:r>
              <w:r w:rsidR="008D103C" w:rsidRPr="001205A6">
                <w:rPr>
                  <w:rFonts w:ascii="Courier New" w:hAnsi="Courier New" w:cs="Courier New"/>
                  <w:lang w:eastAsia="zh-CN"/>
                </w:rPr>
                <w:t>electivity</w:t>
              </w:r>
              <w:proofErr w:type="spellEnd"/>
              <w:r w:rsidR="008D103C">
                <w:rPr>
                  <w:rFonts w:eastAsia="Courier New"/>
                </w:rPr>
                <w:t xml:space="preserve"> </w:t>
              </w:r>
              <w:r w:rsidR="008D103C">
                <w:t xml:space="preserve">indicates which contexts are to be applied, i.e., </w:t>
              </w:r>
              <w:r w:rsidR="008D103C">
                <w:rPr>
                  <w:lang w:eastAsia="zh-CN" w:bidi="ar-KW"/>
                </w:rPr>
                <w:t>"ALL_OF", "ONE_OF",</w:t>
              </w:r>
            </w:ins>
            <w:ins w:id="664" w:author="Stephen Mwanje (Nokia)" w:date="2024-11-12T02:45:00Z" w16du:dateUtc="2024-11-12T01:45:00Z">
              <w:r w:rsidR="008D103C">
                <w:rPr>
                  <w:lang w:eastAsia="zh-CN" w:bidi="ar-KW"/>
                </w:rPr>
                <w:t xml:space="preserve"> or</w:t>
              </w:r>
            </w:ins>
            <w:ins w:id="665" w:author="Stephen Mwanje (Nokia)" w:date="2024-11-12T02:44:00Z" w16du:dateUtc="2024-11-12T01:44:00Z">
              <w:r w:rsidR="008D103C">
                <w:rPr>
                  <w:lang w:eastAsia="zh-CN" w:bidi="ar-KW"/>
                </w:rPr>
                <w:t xml:space="preserve"> "ANY_OF"</w:t>
              </w:r>
              <w:r w:rsidR="008D103C">
                <w:t xml:space="preserve"> the </w:t>
              </w:r>
            </w:ins>
            <w:ins w:id="666" w:author="Stephen Mwanje (Nokia)" w:date="2024-11-12T02:45:00Z" w16du:dateUtc="2024-11-12T01:45:00Z">
              <w:r w:rsidR="008D103C">
                <w:t>contexts</w:t>
              </w:r>
              <w:r w:rsidR="00202F03">
                <w:t>.</w:t>
              </w:r>
            </w:ins>
          </w:p>
          <w:p w14:paraId="13069436" w14:textId="77777777" w:rsidR="00333606" w:rsidRDefault="00333606" w:rsidP="00CA0DA0">
            <w:pPr>
              <w:pStyle w:val="TAL"/>
              <w:keepNext w:val="0"/>
            </w:pPr>
          </w:p>
          <w:p w14:paraId="7E709B14" w14:textId="77777777" w:rsidR="00333606" w:rsidRDefault="00333606" w:rsidP="00CA0DA0">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40FA48B3" w14:textId="77777777" w:rsidR="00333606" w:rsidRPr="00506640" w:rsidRDefault="00333606" w:rsidP="00CA0DA0">
            <w:pPr>
              <w:pStyle w:val="TAL"/>
              <w:keepNext w:val="0"/>
              <w:rPr>
                <w:rFonts w:eastAsia="Courier New"/>
              </w:rPr>
            </w:pPr>
            <w:r w:rsidRPr="00506640">
              <w:rPr>
                <w:rFonts w:eastAsia="Courier New"/>
              </w:rPr>
              <w:t>type: Enum</w:t>
            </w:r>
          </w:p>
          <w:p w14:paraId="5CC3CD5F" w14:textId="77777777" w:rsidR="00333606" w:rsidRPr="00506640" w:rsidRDefault="00333606" w:rsidP="00CA0DA0">
            <w:pPr>
              <w:pStyle w:val="TAL"/>
              <w:keepNext w:val="0"/>
              <w:rPr>
                <w:rFonts w:eastAsia="Courier New"/>
              </w:rPr>
            </w:pPr>
            <w:r w:rsidRPr="00506640">
              <w:rPr>
                <w:rFonts w:eastAsia="Courier New"/>
              </w:rPr>
              <w:t>multiplicity: 1</w:t>
            </w:r>
          </w:p>
          <w:p w14:paraId="5EAAA740" w14:textId="77777777" w:rsidR="00333606" w:rsidRPr="00506640" w:rsidRDefault="00333606" w:rsidP="00CA0DA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3DF381C" w14:textId="77777777" w:rsidR="00333606" w:rsidRPr="00506640" w:rsidRDefault="00333606" w:rsidP="00CA0DA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787FA9" w14:textId="77777777" w:rsidR="00333606" w:rsidRPr="00506640" w:rsidRDefault="00333606" w:rsidP="00CA0DA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AC6490A" w14:textId="77777777" w:rsidR="00333606" w:rsidRDefault="00333606" w:rsidP="00CA0DA0">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6E7480" w:rsidRPr="00506640" w14:paraId="0ECF1E22" w14:textId="77777777" w:rsidTr="00CA0DA0">
        <w:trPr>
          <w:jc w:val="center"/>
          <w:ins w:id="667" w:author="Stephen Mwanje (Nokia)" w:date="2024-11-12T02:24:00Z"/>
        </w:trPr>
        <w:tc>
          <w:tcPr>
            <w:tcW w:w="1480" w:type="pct"/>
          </w:tcPr>
          <w:p w14:paraId="443395F5" w14:textId="5A68C6C9" w:rsidR="006E7480" w:rsidRDefault="006E7480" w:rsidP="006E7480">
            <w:pPr>
              <w:pStyle w:val="TAL"/>
              <w:keepNext w:val="0"/>
              <w:rPr>
                <w:ins w:id="668" w:author="Stephen Mwanje (Nokia)" w:date="2024-11-12T02:24:00Z" w16du:dateUtc="2024-11-12T01:24:00Z"/>
                <w:rFonts w:ascii="Courier New" w:eastAsia="SimSun" w:hAnsi="Courier New" w:cs="Courier New"/>
                <w:szCs w:val="18"/>
                <w:lang w:eastAsia="zh-CN"/>
              </w:rPr>
            </w:pPr>
            <w:proofErr w:type="spellStart"/>
            <w:ins w:id="669" w:author="Stephen Mwanje (Nokia)" w:date="2024-11-12T02:24:00Z" w16du:dateUtc="2024-11-12T01:24:00Z">
              <w:r>
                <w:rPr>
                  <w:rFonts w:ascii="Courier New" w:eastAsia="SimSun" w:hAnsi="Courier New" w:cs="Courier New"/>
                  <w:szCs w:val="18"/>
                  <w:lang w:eastAsia="zh-CN"/>
                </w:rPr>
                <w:lastRenderedPageBreak/>
                <w:t>expectation</w:t>
              </w:r>
              <w:r w:rsidRPr="001205A6">
                <w:rPr>
                  <w:rFonts w:ascii="Courier New" w:eastAsia="SimSun" w:hAnsi="Courier New" w:cs="Courier New"/>
                  <w:szCs w:val="18"/>
                  <w:lang w:eastAsia="zh-CN"/>
                </w:rPr>
                <w:t>Selectivity</w:t>
              </w:r>
              <w:proofErr w:type="spellEnd"/>
            </w:ins>
          </w:p>
        </w:tc>
        <w:tc>
          <w:tcPr>
            <w:tcW w:w="2686" w:type="pct"/>
          </w:tcPr>
          <w:p w14:paraId="4B9912B7" w14:textId="0300AC13" w:rsidR="006E7480" w:rsidRPr="00907177" w:rsidRDefault="006E7480" w:rsidP="00907177">
            <w:pPr>
              <w:rPr>
                <w:ins w:id="670" w:author="Stephen Mwanje (Nokia)" w:date="2024-11-12T02:24:00Z" w16du:dateUtc="2024-11-12T01:24:00Z"/>
                <w:rFonts w:eastAsia="Courier New"/>
              </w:rPr>
            </w:pPr>
            <w:ins w:id="671" w:author="Stephen Mwanje (Nokia)" w:date="2024-11-12T02:24:00Z" w16du:dateUtc="2024-11-12T01:24:00Z">
              <w:r w:rsidRPr="006874F7">
                <w:rPr>
                  <w:rFonts w:eastAsia="Courier New"/>
                </w:rPr>
                <w:t xml:space="preserve">It expresses the </w:t>
              </w:r>
            </w:ins>
            <w:ins w:id="672" w:author="Stephen Mwanje (Nokia)" w:date="2024-11-12T02:25:00Z" w16du:dateUtc="2024-11-12T01:25:00Z">
              <w:r>
                <w:rPr>
                  <w:rFonts w:eastAsia="Courier New"/>
                </w:rPr>
                <w:t>w</w:t>
              </w:r>
            </w:ins>
            <w:ins w:id="673" w:author="Stephen Mwanje (Nokia)" w:date="2024-11-12T02:24:00Z" w16du:dateUtc="2024-11-12T01:24:00Z">
              <w:r w:rsidRPr="006874F7">
                <w:rPr>
                  <w:rFonts w:eastAsia="Courier New"/>
                </w:rPr>
                <w:t xml:space="preserve">ay in which </w:t>
              </w:r>
            </w:ins>
            <w:ins w:id="674" w:author="Stephen Mwanje (Nokia)" w:date="2024-11-12T02:40:00Z" w16du:dateUtc="2024-11-12T01:40:00Z">
              <w:r w:rsidR="00907177">
                <w:rPr>
                  <w:rFonts w:eastAsia="Courier New"/>
                </w:rPr>
                <w:t xml:space="preserve">the </w:t>
              </w:r>
            </w:ins>
            <w:ins w:id="675" w:author="Stephen Mwanje (Nokia)" w:date="2024-11-12T02:24:00Z" w16du:dateUtc="2024-11-12T01:24:00Z">
              <w:r w:rsidRPr="006874F7">
                <w:rPr>
                  <w:rFonts w:eastAsia="Courier New"/>
                </w:rPr>
                <w:t xml:space="preserve">set of </w:t>
              </w:r>
            </w:ins>
            <w:ins w:id="676" w:author="Stephen Mwanje (Nokia)" w:date="2024-11-12T02:40:00Z" w16du:dateUtc="2024-11-12T01:40:00Z">
              <w:r w:rsidR="00907177" w:rsidRPr="001205A6">
                <w:rPr>
                  <w:rFonts w:ascii="Courier New" w:hAnsi="Courier New" w:cs="Courier New"/>
                  <w:lang w:eastAsia="zh-CN"/>
                </w:rPr>
                <w:t>intent</w:t>
              </w:r>
              <w:r w:rsidR="00907177">
                <w:rPr>
                  <w:rFonts w:ascii="Courier New" w:hAnsi="Courier New" w:cs="Courier New"/>
                  <w:lang w:eastAsia="zh-CN"/>
                </w:rPr>
                <w:t>Expectation</w:t>
              </w:r>
              <w:r w:rsidR="00907177" w:rsidRPr="001205A6">
                <w:rPr>
                  <w:rFonts w:ascii="Courier New" w:hAnsi="Courier New" w:cs="Courier New"/>
                  <w:lang w:eastAsia="zh-CN"/>
                </w:rPr>
                <w:t>s</w:t>
              </w:r>
              <w:r w:rsidR="00907177" w:rsidRPr="006874F7">
                <w:rPr>
                  <w:rFonts w:eastAsia="Courier New"/>
                </w:rPr>
                <w:t xml:space="preserve"> </w:t>
              </w:r>
              <w:r w:rsidR="00907177">
                <w:rPr>
                  <w:rFonts w:eastAsia="Courier New"/>
                </w:rPr>
                <w:t xml:space="preserve">in an </w:t>
              </w:r>
              <w:r w:rsidR="00907177" w:rsidRPr="001205A6">
                <w:rPr>
                  <w:rFonts w:ascii="Courier New" w:hAnsi="Courier New" w:cs="Courier New"/>
                  <w:lang w:eastAsia="zh-CN"/>
                </w:rPr>
                <w:t>intent</w:t>
              </w:r>
              <w:r w:rsidR="00907177" w:rsidRPr="006874F7">
                <w:rPr>
                  <w:rFonts w:eastAsia="Courier New"/>
                </w:rPr>
                <w:t xml:space="preserve"> </w:t>
              </w:r>
            </w:ins>
            <w:ins w:id="677" w:author="Stephen Mwanje (Nokia)" w:date="2024-11-12T02:24:00Z" w16du:dateUtc="2024-11-12T01:24:00Z">
              <w:r w:rsidRPr="006874F7">
                <w:rPr>
                  <w:rFonts w:eastAsia="Courier New"/>
                </w:rPr>
                <w:t>may be applied</w:t>
              </w:r>
            </w:ins>
            <w:ins w:id="678" w:author="Stephen Mwanje (Nokia)" w:date="2024-11-12T02:41:00Z" w16du:dateUtc="2024-11-12T01:41:00Z">
              <w:r w:rsidR="00907177">
                <w:rPr>
                  <w:rFonts w:eastAsia="Courier New"/>
                </w:rPr>
                <w:t>, e.g. for validation</w:t>
              </w:r>
            </w:ins>
            <w:ins w:id="679" w:author="Stephen Mwanje (Nokia)" w:date="2024-11-12T02:24:00Z" w16du:dateUtc="2024-11-12T01:24:00Z">
              <w:r w:rsidRPr="006874F7">
                <w:rPr>
                  <w:rFonts w:eastAsia="Courier New"/>
                </w:rPr>
                <w:t>.</w:t>
              </w:r>
            </w:ins>
            <w:ins w:id="680" w:author="Stephen Mwanje (Nokia)" w:date="2024-11-12T02:40:00Z" w16du:dateUtc="2024-11-12T01:40:00Z">
              <w:r w:rsidR="00907177">
                <w:t xml:space="preserve"> The </w:t>
              </w:r>
              <w:r w:rsidR="00907177" w:rsidRPr="0046187A">
                <w:t>MnS consumer</w:t>
              </w:r>
              <w:r w:rsidR="00907177">
                <w:t xml:space="preserve"> can provide intent expectations </w:t>
              </w:r>
              <w:r w:rsidR="00907177" w:rsidRPr="0046187A">
                <w:t xml:space="preserve">that describes the different </w:t>
              </w:r>
            </w:ins>
            <w:ins w:id="681" w:author="Stephen Mwanje (Nokia)" w:date="2024-11-12T02:41:00Z" w16du:dateUtc="2024-11-12T01:41:00Z">
              <w:r w:rsidR="00907177">
                <w:t xml:space="preserve">alternatives </w:t>
              </w:r>
            </w:ins>
            <w:ins w:id="682" w:author="Stephen Mwanje (Nokia)" w:date="2024-11-12T02:40:00Z" w16du:dateUtc="2024-11-12T01:40:00Z">
              <w:r w:rsidR="00907177" w:rsidRPr="0046187A">
                <w:t>candidate characteristics of the desired service from the MnS consumer's point of view</w:t>
              </w:r>
              <w:r w:rsidR="00907177">
                <w:t xml:space="preserve"> that the MnS consumer wants to be validated.</w:t>
              </w:r>
            </w:ins>
            <w:ins w:id="683" w:author="Stephen Mwanje (Nokia)" w:date="2024-11-12T02:42:00Z" w16du:dateUtc="2024-11-12T01:42:00Z">
              <w:r w:rsidR="00907177">
                <w:t xml:space="preserve"> The </w:t>
              </w:r>
              <w:proofErr w:type="spellStart"/>
              <w:r w:rsidR="00907177">
                <w:rPr>
                  <w:rFonts w:ascii="Courier New" w:hAnsi="Courier New" w:cs="Courier New"/>
                  <w:lang w:eastAsia="zh-CN"/>
                </w:rPr>
                <w:t>expectationS</w:t>
              </w:r>
              <w:r w:rsidR="00907177" w:rsidRPr="001205A6">
                <w:rPr>
                  <w:rFonts w:ascii="Courier New" w:hAnsi="Courier New" w:cs="Courier New"/>
                  <w:lang w:eastAsia="zh-CN"/>
                </w:rPr>
                <w:t>electivity</w:t>
              </w:r>
              <w:proofErr w:type="spellEnd"/>
              <w:r w:rsidR="00907177">
                <w:rPr>
                  <w:rFonts w:eastAsia="Courier New"/>
                </w:rPr>
                <w:t xml:space="preserve"> </w:t>
              </w:r>
              <w:r w:rsidR="00907177">
                <w:t xml:space="preserve">indicates which intentExpectations are to be validated, i.e., </w:t>
              </w:r>
              <w:r w:rsidR="00907177">
                <w:rPr>
                  <w:lang w:eastAsia="zh-CN" w:bidi="ar-KW"/>
                </w:rPr>
                <w:t>"ALL_OF", "ONE_OF", "ANY_OF"</w:t>
              </w:r>
              <w:r w:rsidR="00907177">
                <w:t xml:space="preserve"> the intentExpectations</w:t>
              </w:r>
            </w:ins>
          </w:p>
          <w:p w14:paraId="4A6FC2C2" w14:textId="77777777" w:rsidR="006E7480" w:rsidRDefault="006E7480" w:rsidP="006E7480">
            <w:pPr>
              <w:pStyle w:val="TAL"/>
              <w:keepNext w:val="0"/>
              <w:rPr>
                <w:ins w:id="684" w:author="Stephen Mwanje (Nokia)" w:date="2024-11-12T02:24:00Z" w16du:dateUtc="2024-11-12T01:24:00Z"/>
              </w:rPr>
            </w:pPr>
          </w:p>
          <w:p w14:paraId="0A0CBAFD" w14:textId="588BDE08" w:rsidR="00907177" w:rsidRPr="00907177" w:rsidRDefault="006E7480" w:rsidP="00907177">
            <w:pPr>
              <w:pStyle w:val="TAL"/>
              <w:keepNext w:val="0"/>
              <w:rPr>
                <w:ins w:id="685" w:author="Stephen Mwanje (Nokia)" w:date="2024-11-12T02:24:00Z" w16du:dateUtc="2024-11-12T01:24:00Z"/>
                <w:lang w:eastAsia="zh-CN" w:bidi="ar-KW"/>
              </w:rPr>
            </w:pPr>
            <w:proofErr w:type="spellStart"/>
            <w:ins w:id="686" w:author="Stephen Mwanje (Nokia)" w:date="2024-11-12T02:24:00Z" w16du:dateUtc="2024-11-12T01:24: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63D0C90B" w14:textId="77777777" w:rsidR="006E7480" w:rsidRPr="00506640" w:rsidRDefault="006E7480" w:rsidP="006E7480">
            <w:pPr>
              <w:pStyle w:val="TAL"/>
              <w:keepNext w:val="0"/>
              <w:rPr>
                <w:ins w:id="687" w:author="Stephen Mwanje (Nokia)" w:date="2024-11-12T02:24:00Z" w16du:dateUtc="2024-11-12T01:24:00Z"/>
                <w:rFonts w:eastAsia="Courier New"/>
              </w:rPr>
            </w:pPr>
            <w:ins w:id="688" w:author="Stephen Mwanje (Nokia)" w:date="2024-11-12T02:24:00Z" w16du:dateUtc="2024-11-12T01:24:00Z">
              <w:r w:rsidRPr="00506640">
                <w:rPr>
                  <w:rFonts w:eastAsia="Courier New"/>
                </w:rPr>
                <w:t>type: Enum</w:t>
              </w:r>
            </w:ins>
          </w:p>
          <w:p w14:paraId="5BBDA880" w14:textId="77777777" w:rsidR="006E7480" w:rsidRPr="00506640" w:rsidRDefault="006E7480" w:rsidP="006E7480">
            <w:pPr>
              <w:pStyle w:val="TAL"/>
              <w:keepNext w:val="0"/>
              <w:rPr>
                <w:ins w:id="689" w:author="Stephen Mwanje (Nokia)" w:date="2024-11-12T02:24:00Z" w16du:dateUtc="2024-11-12T01:24:00Z"/>
                <w:rFonts w:eastAsia="Courier New"/>
              </w:rPr>
            </w:pPr>
            <w:ins w:id="690" w:author="Stephen Mwanje (Nokia)" w:date="2024-11-12T02:24:00Z" w16du:dateUtc="2024-11-12T01:24:00Z">
              <w:r w:rsidRPr="00506640">
                <w:rPr>
                  <w:rFonts w:eastAsia="Courier New"/>
                </w:rPr>
                <w:t>multiplicity: 1</w:t>
              </w:r>
            </w:ins>
          </w:p>
          <w:p w14:paraId="15F619DC" w14:textId="77777777" w:rsidR="006E7480" w:rsidRPr="00506640" w:rsidRDefault="006E7480" w:rsidP="006E7480">
            <w:pPr>
              <w:pStyle w:val="TAL"/>
              <w:keepNext w:val="0"/>
              <w:rPr>
                <w:ins w:id="691" w:author="Stephen Mwanje (Nokia)" w:date="2024-11-12T02:24:00Z" w16du:dateUtc="2024-11-12T01:24:00Z"/>
                <w:rFonts w:eastAsia="Courier New"/>
              </w:rPr>
            </w:pPr>
            <w:proofErr w:type="spellStart"/>
            <w:ins w:id="692" w:author="Stephen Mwanje (Nokia)" w:date="2024-11-12T02:24:00Z" w16du:dateUtc="2024-11-12T01:24:00Z">
              <w:r w:rsidRPr="00506640">
                <w:rPr>
                  <w:rFonts w:eastAsia="Courier New"/>
                </w:rPr>
                <w:t>isOrdered</w:t>
              </w:r>
              <w:proofErr w:type="spellEnd"/>
              <w:r w:rsidRPr="00506640">
                <w:rPr>
                  <w:rFonts w:eastAsia="Courier New"/>
                </w:rPr>
                <w:t xml:space="preserve">: </w:t>
              </w:r>
              <w:r w:rsidRPr="00506640">
                <w:rPr>
                  <w:rFonts w:eastAsia="SimSun"/>
                </w:rPr>
                <w:t>N/A</w:t>
              </w:r>
            </w:ins>
          </w:p>
          <w:p w14:paraId="1D4ABADB" w14:textId="77777777" w:rsidR="006E7480" w:rsidRPr="00506640" w:rsidRDefault="006E7480" w:rsidP="006E7480">
            <w:pPr>
              <w:pStyle w:val="TAL"/>
              <w:keepNext w:val="0"/>
              <w:rPr>
                <w:ins w:id="693" w:author="Stephen Mwanje (Nokia)" w:date="2024-11-12T02:24:00Z" w16du:dateUtc="2024-11-12T01:24:00Z"/>
                <w:rFonts w:eastAsia="Courier New"/>
              </w:rPr>
            </w:pPr>
            <w:proofErr w:type="spellStart"/>
            <w:ins w:id="694" w:author="Stephen Mwanje (Nokia)" w:date="2024-11-12T02:24:00Z" w16du:dateUtc="2024-11-12T01:24:00Z">
              <w:r w:rsidRPr="00506640">
                <w:rPr>
                  <w:rFonts w:eastAsia="Courier New"/>
                </w:rPr>
                <w:t>isUnique</w:t>
              </w:r>
              <w:proofErr w:type="spellEnd"/>
              <w:r w:rsidRPr="00506640">
                <w:rPr>
                  <w:rFonts w:eastAsia="Courier New"/>
                </w:rPr>
                <w:t xml:space="preserve">: </w:t>
              </w:r>
              <w:r w:rsidRPr="00506640">
                <w:rPr>
                  <w:rFonts w:eastAsia="SimSun"/>
                </w:rPr>
                <w:t>N/A</w:t>
              </w:r>
            </w:ins>
          </w:p>
          <w:p w14:paraId="56EF244C" w14:textId="77777777" w:rsidR="006E7480" w:rsidRPr="00506640" w:rsidRDefault="006E7480" w:rsidP="006E7480">
            <w:pPr>
              <w:pStyle w:val="TAL"/>
              <w:keepNext w:val="0"/>
              <w:rPr>
                <w:ins w:id="695" w:author="Stephen Mwanje (Nokia)" w:date="2024-11-12T02:24:00Z" w16du:dateUtc="2024-11-12T01:24:00Z"/>
                <w:rFonts w:eastAsia="Courier New"/>
              </w:rPr>
            </w:pPr>
            <w:proofErr w:type="spellStart"/>
            <w:ins w:id="696" w:author="Stephen Mwanje (Nokia)" w:date="2024-11-12T02:24:00Z" w16du:dateUtc="2024-11-12T01:24:00Z">
              <w:r w:rsidRPr="00506640">
                <w:rPr>
                  <w:rFonts w:eastAsia="Courier New"/>
                </w:rPr>
                <w:t>defaultValue</w:t>
              </w:r>
              <w:proofErr w:type="spellEnd"/>
              <w:r w:rsidRPr="00506640">
                <w:rPr>
                  <w:rFonts w:eastAsia="Courier New"/>
                </w:rPr>
                <w:t xml:space="preserve">: </w:t>
              </w:r>
              <w:r>
                <w:rPr>
                  <w:rFonts w:eastAsia="Courier New"/>
                </w:rPr>
                <w:t>"ALL_OF"</w:t>
              </w:r>
            </w:ins>
          </w:p>
          <w:p w14:paraId="256E2D5D" w14:textId="2F504F0D" w:rsidR="006E7480" w:rsidRPr="00506640" w:rsidRDefault="006E7480" w:rsidP="006E7480">
            <w:pPr>
              <w:pStyle w:val="TAL"/>
              <w:keepNext w:val="0"/>
              <w:rPr>
                <w:ins w:id="697" w:author="Stephen Mwanje (Nokia)" w:date="2024-11-12T02:24:00Z" w16du:dateUtc="2024-11-12T01:24:00Z"/>
                <w:rFonts w:eastAsia="Courier New"/>
              </w:rPr>
            </w:pPr>
            <w:proofErr w:type="spellStart"/>
            <w:ins w:id="698" w:author="Stephen Mwanje (Nokia)" w:date="2024-11-12T02:24:00Z" w16du:dateUtc="2024-11-12T01:24:00Z">
              <w:r w:rsidRPr="00506640">
                <w:rPr>
                  <w:rFonts w:eastAsia="Courier New"/>
                </w:rPr>
                <w:t>isNullable</w:t>
              </w:r>
              <w:proofErr w:type="spellEnd"/>
              <w:r w:rsidRPr="00506640">
                <w:rPr>
                  <w:rFonts w:eastAsia="Courier New"/>
                </w:rPr>
                <w:t>: False</w:t>
              </w:r>
            </w:ins>
          </w:p>
        </w:tc>
      </w:tr>
      <w:tr w:rsidR="006E7480" w:rsidRPr="00506640" w14:paraId="59C69707" w14:textId="77777777" w:rsidTr="00CA0DA0">
        <w:trPr>
          <w:jc w:val="center"/>
        </w:trPr>
        <w:tc>
          <w:tcPr>
            <w:tcW w:w="1480" w:type="pct"/>
          </w:tcPr>
          <w:p w14:paraId="432222A1" w14:textId="77777777" w:rsidR="006E7480" w:rsidRDefault="006E7480" w:rsidP="006E7480">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F97590D" w14:textId="77777777" w:rsidR="006E7480" w:rsidRPr="0014329A" w:rsidRDefault="006E7480" w:rsidP="006E748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C40040A" w14:textId="77777777" w:rsidR="006E7480" w:rsidRDefault="006E7480" w:rsidP="006E7480">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EE7D5EF" w14:textId="77777777" w:rsidR="006E7480" w:rsidRPr="006874F7" w:rsidRDefault="006E7480" w:rsidP="006E7480">
            <w:pPr>
              <w:pStyle w:val="TAL"/>
              <w:keepNext w:val="0"/>
              <w:rPr>
                <w:rFonts w:eastAsia="Courier New"/>
              </w:rPr>
            </w:pPr>
          </w:p>
        </w:tc>
        <w:tc>
          <w:tcPr>
            <w:tcW w:w="834" w:type="pct"/>
          </w:tcPr>
          <w:p w14:paraId="1F073E04" w14:textId="77777777" w:rsidR="006E7480" w:rsidRPr="00506640" w:rsidRDefault="006E7480" w:rsidP="006E7480">
            <w:pPr>
              <w:pStyle w:val="TAL"/>
              <w:keepNext w:val="0"/>
              <w:rPr>
                <w:rFonts w:eastAsia="Courier New"/>
              </w:rPr>
            </w:pPr>
            <w:r w:rsidRPr="00506640">
              <w:rPr>
                <w:rFonts w:eastAsia="Courier New"/>
              </w:rPr>
              <w:t xml:space="preserve">type: </w:t>
            </w:r>
            <w:r>
              <w:rPr>
                <w:rFonts w:eastAsia="DengXian"/>
                <w:lang w:eastAsia="zh-CN"/>
              </w:rPr>
              <w:t>Boolean</w:t>
            </w:r>
          </w:p>
          <w:p w14:paraId="73E2F398" w14:textId="77777777" w:rsidR="006E7480" w:rsidRPr="00506640" w:rsidRDefault="006E7480" w:rsidP="006E7480">
            <w:pPr>
              <w:pStyle w:val="TAL"/>
              <w:keepNext w:val="0"/>
              <w:rPr>
                <w:rFonts w:eastAsia="Courier New"/>
              </w:rPr>
            </w:pPr>
            <w:r w:rsidRPr="00506640">
              <w:rPr>
                <w:rFonts w:eastAsia="Courier New"/>
              </w:rPr>
              <w:t xml:space="preserve">multiplicity: </w:t>
            </w:r>
            <w:r>
              <w:rPr>
                <w:rFonts w:eastAsia="Courier New"/>
              </w:rPr>
              <w:t>1</w:t>
            </w:r>
          </w:p>
          <w:p w14:paraId="64A80DBF" w14:textId="77777777" w:rsidR="006E7480" w:rsidRPr="00506640" w:rsidRDefault="006E7480" w:rsidP="006E74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E243839" w14:textId="77777777" w:rsidR="006E7480" w:rsidRPr="00506640" w:rsidRDefault="006E7480" w:rsidP="006E74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E8DA265" w14:textId="77777777" w:rsidR="006E7480" w:rsidRPr="00506640" w:rsidRDefault="006E7480" w:rsidP="006E7480">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4A9BE5AA" w14:textId="77777777" w:rsidR="006E7480" w:rsidRPr="00506640" w:rsidRDefault="006E7480" w:rsidP="006E748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6E7480" w:rsidRPr="00506640" w14:paraId="7A2AB815" w14:textId="77777777" w:rsidTr="00CA0DA0">
        <w:trPr>
          <w:jc w:val="center"/>
          <w:ins w:id="699" w:author="Stephen Mwanje (Nokia)" w:date="2024-10-28T14:02:00Z"/>
        </w:trPr>
        <w:tc>
          <w:tcPr>
            <w:tcW w:w="1480" w:type="pct"/>
          </w:tcPr>
          <w:p w14:paraId="60A3600E" w14:textId="3B79F3BA" w:rsidR="006E7480" w:rsidRDefault="006E7480" w:rsidP="006E7480">
            <w:pPr>
              <w:pStyle w:val="TAL"/>
              <w:keepNext w:val="0"/>
              <w:rPr>
                <w:ins w:id="700" w:author="Stephen Mwanje (Nokia)" w:date="2024-10-28T14:02:00Z" w16du:dateUtc="2024-10-28T13:02:00Z"/>
                <w:rFonts w:ascii="Courier New" w:hAnsi="Courier New" w:cs="Courier New"/>
                <w:szCs w:val="18"/>
                <w:lang w:eastAsia="ja-JP"/>
              </w:rPr>
            </w:pPr>
            <w:proofErr w:type="spellStart"/>
            <w:ins w:id="701" w:author="Stephen Mwanje (Nokia)" w:date="2024-10-28T14:02:00Z" w16du:dateUtc="2024-10-28T13:02:00Z">
              <w:r w:rsidRPr="0046187A">
                <w:rPr>
                  <w:rFonts w:ascii="Courier New" w:hAnsi="Courier New" w:cs="Courier New"/>
                  <w:i/>
                  <w:iCs/>
                  <w:lang w:eastAsia="zh-CN"/>
                </w:rPr>
                <w:t>supportedExpectationTargetInfo</w:t>
              </w:r>
              <w:proofErr w:type="spellEnd"/>
            </w:ins>
          </w:p>
        </w:tc>
        <w:tc>
          <w:tcPr>
            <w:tcW w:w="2686" w:type="pct"/>
          </w:tcPr>
          <w:p w14:paraId="76A8E355" w14:textId="5087FF23" w:rsidR="006E7480" w:rsidRDefault="006E7480" w:rsidP="006E7480">
            <w:pPr>
              <w:pStyle w:val="TAL"/>
              <w:keepNext w:val="0"/>
              <w:rPr>
                <w:ins w:id="702" w:author="Stephen Mwanje (Nokia)" w:date="2024-10-28T14:02:00Z" w16du:dateUtc="2024-10-28T13:02:00Z"/>
                <w:lang w:eastAsia="ja-JP"/>
              </w:rPr>
            </w:pPr>
            <w:ins w:id="703" w:author="Stephen Mwanje (Nokia)" w:date="2024-10-28T14:02:00Z" w16du:dateUtc="2024-10-28T13:02:00Z">
              <w:r w:rsidRPr="0046187A">
                <w:rPr>
                  <w:rFonts w:eastAsia="Courier New"/>
                  <w:i/>
                  <w:iCs/>
                </w:rPr>
                <w:t>It describes the supported expectation targets for the supported expectation object type.</w:t>
              </w:r>
            </w:ins>
          </w:p>
        </w:tc>
        <w:tc>
          <w:tcPr>
            <w:tcW w:w="834" w:type="pct"/>
          </w:tcPr>
          <w:p w14:paraId="0C53B005" w14:textId="77777777" w:rsidR="006E7480" w:rsidRPr="0046187A" w:rsidRDefault="006E7480" w:rsidP="006E7480">
            <w:pPr>
              <w:pStyle w:val="TAL"/>
              <w:rPr>
                <w:ins w:id="704" w:author="Stephen Mwanje (Nokia)" w:date="2024-10-28T14:02:00Z" w16du:dateUtc="2024-10-28T13:02:00Z"/>
                <w:rFonts w:eastAsia="Courier New"/>
                <w:i/>
                <w:iCs/>
              </w:rPr>
            </w:pPr>
            <w:ins w:id="705" w:author="Stephen Mwanje (Nokia)" w:date="2024-10-28T14:02:00Z" w16du:dateUtc="2024-10-28T13:02:00Z">
              <w:r w:rsidRPr="0046187A">
                <w:rPr>
                  <w:rFonts w:eastAsia="Courier New"/>
                  <w:i/>
                  <w:iCs/>
                </w:rPr>
                <w:t xml:space="preserve">type: </w:t>
              </w:r>
              <w:proofErr w:type="spellStart"/>
              <w:r w:rsidRPr="0046187A">
                <w:rPr>
                  <w:rFonts w:ascii="Courier New" w:hAnsi="Courier New" w:cs="Courier New"/>
                  <w:i/>
                  <w:iCs/>
                  <w:lang w:eastAsia="zh-CN"/>
                </w:rPr>
                <w:t>SupportedExpectationTargetInfo</w:t>
              </w:r>
              <w:proofErr w:type="spellEnd"/>
            </w:ins>
          </w:p>
          <w:p w14:paraId="01945C2E" w14:textId="77777777" w:rsidR="006E7480" w:rsidRPr="0046187A" w:rsidRDefault="006E7480" w:rsidP="006E7480">
            <w:pPr>
              <w:pStyle w:val="TAL"/>
              <w:rPr>
                <w:ins w:id="706" w:author="Stephen Mwanje (Nokia)" w:date="2024-10-28T14:02:00Z" w16du:dateUtc="2024-10-28T13:02:00Z"/>
                <w:rFonts w:eastAsia="Courier New"/>
                <w:i/>
                <w:iCs/>
              </w:rPr>
            </w:pPr>
            <w:ins w:id="707" w:author="Stephen Mwanje (Nokia)" w:date="2024-10-28T14:02:00Z" w16du:dateUtc="2024-10-28T13:02:00Z">
              <w:r w:rsidRPr="0046187A">
                <w:rPr>
                  <w:rFonts w:eastAsia="Courier New"/>
                  <w:i/>
                  <w:iCs/>
                </w:rPr>
                <w:t>multiplicity: 1 … *</w:t>
              </w:r>
            </w:ins>
          </w:p>
          <w:p w14:paraId="33A0F234" w14:textId="0282BE80" w:rsidR="006E7480" w:rsidRPr="0046187A" w:rsidRDefault="006E7480" w:rsidP="006E7480">
            <w:pPr>
              <w:pStyle w:val="TAL"/>
              <w:rPr>
                <w:ins w:id="708" w:author="Stephen Mwanje (Nokia)" w:date="2024-10-28T14:02:00Z" w16du:dateUtc="2024-10-28T13:02:00Z"/>
                <w:rFonts w:eastAsia="Courier New"/>
                <w:i/>
                <w:iCs/>
              </w:rPr>
            </w:pPr>
            <w:proofErr w:type="spellStart"/>
            <w:ins w:id="709"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ins>
            <w:ins w:id="710" w:author="Stephen Mwanje (Nokia)" w:date="2024-11-18T09:56:00Z" w16du:dateUtc="2024-11-18T14:56:00Z">
              <w:r w:rsidR="001F44B9">
                <w:rPr>
                  <w:rFonts w:eastAsia="SimSun"/>
                  <w:i/>
                  <w:iCs/>
                </w:rPr>
                <w:t>False</w:t>
              </w:r>
            </w:ins>
          </w:p>
          <w:p w14:paraId="40789626" w14:textId="423774FC" w:rsidR="006E7480" w:rsidRPr="0046187A" w:rsidRDefault="006E7480" w:rsidP="006E7480">
            <w:pPr>
              <w:pStyle w:val="TAL"/>
              <w:rPr>
                <w:ins w:id="711" w:author="Stephen Mwanje (Nokia)" w:date="2024-10-28T14:02:00Z" w16du:dateUtc="2024-10-28T13:02:00Z"/>
                <w:rFonts w:eastAsia="Courier New"/>
                <w:i/>
                <w:iCs/>
              </w:rPr>
            </w:pPr>
            <w:proofErr w:type="spellStart"/>
            <w:ins w:id="712"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ins>
            <w:ins w:id="713" w:author="Stephen Mwanje (Nokia)" w:date="2024-11-18T09:56:00Z" w16du:dateUtc="2024-11-18T14:56:00Z">
              <w:r w:rsidR="001F44B9">
                <w:rPr>
                  <w:rFonts w:eastAsia="Courier New"/>
                  <w:i/>
                  <w:iCs/>
                </w:rPr>
                <w:t>True</w:t>
              </w:r>
            </w:ins>
          </w:p>
          <w:p w14:paraId="6D250C4D" w14:textId="77777777" w:rsidR="006E7480" w:rsidRPr="0046187A" w:rsidRDefault="006E7480" w:rsidP="006E7480">
            <w:pPr>
              <w:pStyle w:val="TAL"/>
              <w:rPr>
                <w:ins w:id="714" w:author="Stephen Mwanje (Nokia)" w:date="2024-10-28T14:02:00Z" w16du:dateUtc="2024-10-28T13:02:00Z"/>
                <w:rFonts w:eastAsia="Courier New"/>
                <w:i/>
                <w:iCs/>
              </w:rPr>
            </w:pPr>
            <w:proofErr w:type="spellStart"/>
            <w:ins w:id="715" w:author="Stephen Mwanje (Nokia)" w:date="2024-10-28T14:02:00Z" w16du:dateUtc="2024-10-28T13:02:00Z">
              <w:r w:rsidRPr="0046187A">
                <w:rPr>
                  <w:rFonts w:eastAsia="Courier New"/>
                  <w:i/>
                  <w:iCs/>
                </w:rPr>
                <w:t>defaultValue</w:t>
              </w:r>
              <w:proofErr w:type="spellEnd"/>
              <w:r w:rsidRPr="0046187A">
                <w:rPr>
                  <w:rFonts w:eastAsia="Courier New"/>
                  <w:i/>
                  <w:iCs/>
                </w:rPr>
                <w:t>: None</w:t>
              </w:r>
            </w:ins>
          </w:p>
          <w:p w14:paraId="48262372" w14:textId="4155DC0F" w:rsidR="006E7480" w:rsidRPr="00506640" w:rsidRDefault="006E7480" w:rsidP="006E7480">
            <w:pPr>
              <w:pStyle w:val="TAL"/>
              <w:keepNext w:val="0"/>
              <w:rPr>
                <w:ins w:id="716" w:author="Stephen Mwanje (Nokia)" w:date="2024-10-28T14:02:00Z" w16du:dateUtc="2024-10-28T13:02:00Z"/>
                <w:rFonts w:eastAsia="Courier New"/>
              </w:rPr>
            </w:pPr>
            <w:proofErr w:type="spellStart"/>
            <w:ins w:id="717" w:author="Stephen Mwanje (Nokia)" w:date="2024-10-28T14:02:00Z" w16du:dateUtc="2024-10-28T13:02:00Z">
              <w:r w:rsidRPr="0046187A">
                <w:rPr>
                  <w:rFonts w:eastAsia="Courier New"/>
                  <w:i/>
                  <w:iCs/>
                </w:rPr>
                <w:t>isNullable</w:t>
              </w:r>
              <w:proofErr w:type="spellEnd"/>
              <w:r w:rsidRPr="0046187A">
                <w:rPr>
                  <w:rFonts w:eastAsia="Courier New"/>
                  <w:i/>
                  <w:iCs/>
                </w:rPr>
                <w:t>:</w:t>
              </w:r>
              <w:r w:rsidRPr="0046187A">
                <w:rPr>
                  <w:rFonts w:eastAsia="Courier New"/>
                  <w:b/>
                  <w:i/>
                  <w:iCs/>
                </w:rPr>
                <w:t xml:space="preserve"> </w:t>
              </w:r>
              <w:r w:rsidRPr="0046187A">
                <w:rPr>
                  <w:rFonts w:eastAsia="Courier New"/>
                  <w:i/>
                  <w:iCs/>
                </w:rPr>
                <w:t>False</w:t>
              </w:r>
            </w:ins>
          </w:p>
        </w:tc>
      </w:tr>
      <w:tr w:rsidR="006E7480" w:rsidRPr="00506640" w14:paraId="63E32F77" w14:textId="77777777" w:rsidTr="00CA0DA0">
        <w:trPr>
          <w:jc w:val="center"/>
          <w:ins w:id="718" w:author="Stephen Mwanje (Nokia)" w:date="2024-10-28T14:02:00Z"/>
        </w:trPr>
        <w:tc>
          <w:tcPr>
            <w:tcW w:w="1480" w:type="pct"/>
          </w:tcPr>
          <w:p w14:paraId="07C9AEB1" w14:textId="15E80F7B" w:rsidR="006E7480" w:rsidRDefault="006E7480" w:rsidP="006E7480">
            <w:pPr>
              <w:pStyle w:val="TAL"/>
              <w:keepNext w:val="0"/>
              <w:rPr>
                <w:ins w:id="719" w:author="Stephen Mwanje (Nokia)" w:date="2024-10-28T14:02:00Z" w16du:dateUtc="2024-10-28T13:02:00Z"/>
                <w:rFonts w:ascii="Courier New" w:hAnsi="Courier New" w:cs="Courier New"/>
                <w:szCs w:val="18"/>
                <w:lang w:eastAsia="ja-JP"/>
              </w:rPr>
            </w:pPr>
            <w:proofErr w:type="spellStart"/>
            <w:ins w:id="720" w:author="Stephen Mwanje (Nokia)" w:date="2024-10-28T14:02:00Z" w16du:dateUtc="2024-10-28T13:02:00Z">
              <w:r w:rsidRPr="0046187A">
                <w:rPr>
                  <w:rFonts w:ascii="Courier New" w:hAnsi="Courier New" w:cs="Courier New"/>
                  <w:bCs/>
                  <w:i/>
                  <w:iCs/>
                  <w:lang w:eastAsia="zh-CN"/>
                </w:rPr>
                <w:t>supportedExpectationTarget</w:t>
              </w:r>
              <w:r w:rsidRPr="0046187A">
                <w:rPr>
                  <w:rFonts w:ascii="Courier New" w:eastAsia="Courier New" w:hAnsi="Courier New" w:cs="Courier New"/>
                  <w:i/>
                  <w:iCs/>
                  <w:szCs w:val="18"/>
                  <w:lang w:eastAsia="zh-CN"/>
                </w:rPr>
                <w:t>Name</w:t>
              </w:r>
              <w:proofErr w:type="spellEnd"/>
            </w:ins>
          </w:p>
        </w:tc>
        <w:tc>
          <w:tcPr>
            <w:tcW w:w="2686" w:type="pct"/>
          </w:tcPr>
          <w:p w14:paraId="02A6A7F8" w14:textId="7331ED5F" w:rsidR="006E7480" w:rsidRPr="0046187A" w:rsidRDefault="006E7480" w:rsidP="006E7480">
            <w:pPr>
              <w:pStyle w:val="TAL"/>
              <w:rPr>
                <w:ins w:id="721" w:author="Stephen Mwanje (Nokia)" w:date="2024-10-28T14:02:00Z" w16du:dateUtc="2024-10-28T13:02:00Z"/>
                <w:rFonts w:eastAsia="Courier New"/>
                <w:i/>
                <w:iCs/>
              </w:rPr>
            </w:pPr>
            <w:ins w:id="722" w:author="Stephen Mwanje (Nokia)" w:date="2024-10-28T14:02:00Z" w16du:dateUtc="2024-10-28T13:02:00Z">
              <w:r w:rsidRPr="0046187A">
                <w:rPr>
                  <w:rFonts w:eastAsia="Courier New"/>
                  <w:i/>
                  <w:iCs/>
                </w:rPr>
                <w:t xml:space="preserve">It </w:t>
              </w:r>
              <w:r w:rsidRPr="001F44B9">
                <w:rPr>
                  <w:rFonts w:eastAsia="Courier New"/>
                  <w:i/>
                  <w:iCs/>
                </w:rPr>
                <w:t>indicates the name of</w:t>
              </w:r>
              <w:r w:rsidRPr="0046187A">
                <w:rPr>
                  <w:rFonts w:eastAsia="Courier New"/>
                  <w:i/>
                  <w:iCs/>
                </w:rPr>
                <w:t xml:space="preserve"> the supported expectation targets for the supported expectation object type.</w:t>
              </w:r>
            </w:ins>
          </w:p>
          <w:p w14:paraId="4E86971B" w14:textId="77777777" w:rsidR="006E7480" w:rsidRPr="0046187A" w:rsidRDefault="006E7480" w:rsidP="006E7480">
            <w:pPr>
              <w:pStyle w:val="TAL"/>
              <w:rPr>
                <w:ins w:id="723" w:author="Stephen Mwanje (Nokia)" w:date="2024-10-28T14:02:00Z" w16du:dateUtc="2024-10-28T13:02:00Z"/>
                <w:rFonts w:eastAsia="Courier New"/>
                <w:i/>
                <w:iCs/>
              </w:rPr>
            </w:pPr>
          </w:p>
          <w:p w14:paraId="5F3F7505" w14:textId="1C5FC1A0" w:rsidR="006E7480" w:rsidRDefault="006E7480" w:rsidP="006E7480">
            <w:pPr>
              <w:pStyle w:val="TAL"/>
              <w:keepNext w:val="0"/>
              <w:rPr>
                <w:ins w:id="724" w:author="Stephen Mwanje (Nokia)" w:date="2024-10-28T14:02:00Z" w16du:dateUtc="2024-10-28T13:02:00Z"/>
                <w:lang w:eastAsia="ja-JP"/>
              </w:rPr>
            </w:pPr>
            <w:proofErr w:type="spellStart"/>
            <w:ins w:id="725" w:author="Stephen Mwanje (Nokia)" w:date="2024-10-28T14:02:00Z" w16du:dateUtc="2024-10-28T13:02:00Z">
              <w:r w:rsidRPr="0046187A">
                <w:rPr>
                  <w:rFonts w:eastAsia="Courier New"/>
                  <w:i/>
                  <w:iCs/>
                </w:rPr>
                <w:t>allowedValues</w:t>
              </w:r>
              <w:proofErr w:type="spellEnd"/>
              <w:r w:rsidRPr="0046187A">
                <w:rPr>
                  <w:rFonts w:eastAsia="Courier New"/>
                  <w:i/>
                  <w:iCs/>
                </w:rPr>
                <w:t xml:space="preserve">: depends on </w:t>
              </w:r>
              <w:proofErr w:type="spellStart"/>
              <w:r w:rsidRPr="0046187A">
                <w:rPr>
                  <w:rFonts w:eastAsia="Courier New"/>
                  <w:i/>
                  <w:iCs/>
                </w:rPr>
                <w:t>ExpectationObject</w:t>
              </w:r>
              <w:proofErr w:type="spellEnd"/>
              <w:r w:rsidRPr="0046187A">
                <w:rPr>
                  <w:rFonts w:eastAsia="Courier New"/>
                  <w:i/>
                  <w:iCs/>
                </w:rPr>
                <w:t xml:space="preserve"> in the IntentExpectation</w:t>
              </w:r>
            </w:ins>
          </w:p>
        </w:tc>
        <w:tc>
          <w:tcPr>
            <w:tcW w:w="834" w:type="pct"/>
          </w:tcPr>
          <w:p w14:paraId="2093E74D" w14:textId="77777777" w:rsidR="006E7480" w:rsidRPr="0046187A" w:rsidRDefault="006E7480" w:rsidP="006E7480">
            <w:pPr>
              <w:pStyle w:val="TAL"/>
              <w:rPr>
                <w:ins w:id="726" w:author="Stephen Mwanje (Nokia)" w:date="2024-10-28T14:02:00Z" w16du:dateUtc="2024-10-28T13:02:00Z"/>
                <w:rFonts w:eastAsia="Courier New"/>
                <w:i/>
                <w:iCs/>
              </w:rPr>
            </w:pPr>
            <w:ins w:id="727" w:author="Stephen Mwanje (Nokia)" w:date="2024-10-28T14:02:00Z" w16du:dateUtc="2024-10-28T13:02:00Z">
              <w:r w:rsidRPr="0046187A">
                <w:rPr>
                  <w:rFonts w:eastAsia="Courier New"/>
                  <w:i/>
                  <w:iCs/>
                </w:rPr>
                <w:t>type: String</w:t>
              </w:r>
            </w:ins>
          </w:p>
          <w:p w14:paraId="651D3615" w14:textId="77777777" w:rsidR="006E7480" w:rsidRPr="0046187A" w:rsidRDefault="006E7480" w:rsidP="006E7480">
            <w:pPr>
              <w:pStyle w:val="TAL"/>
              <w:rPr>
                <w:ins w:id="728" w:author="Stephen Mwanje (Nokia)" w:date="2024-10-28T14:02:00Z" w16du:dateUtc="2024-10-28T13:02:00Z"/>
                <w:rFonts w:eastAsia="Courier New"/>
                <w:i/>
                <w:iCs/>
              </w:rPr>
            </w:pPr>
            <w:ins w:id="729" w:author="Stephen Mwanje (Nokia)" w:date="2024-10-28T14:02:00Z" w16du:dateUtc="2024-10-28T13:02:00Z">
              <w:r w:rsidRPr="0046187A">
                <w:rPr>
                  <w:rFonts w:eastAsia="Courier New"/>
                  <w:i/>
                  <w:iCs/>
                </w:rPr>
                <w:t>multiplicity: 1</w:t>
              </w:r>
            </w:ins>
          </w:p>
          <w:p w14:paraId="2CB0BDEA" w14:textId="77777777" w:rsidR="006E7480" w:rsidRPr="0046187A" w:rsidRDefault="006E7480" w:rsidP="006E7480">
            <w:pPr>
              <w:pStyle w:val="TAL"/>
              <w:rPr>
                <w:ins w:id="730" w:author="Stephen Mwanje (Nokia)" w:date="2024-10-28T14:02:00Z" w16du:dateUtc="2024-10-28T13:02:00Z"/>
                <w:rFonts w:eastAsia="Courier New"/>
                <w:i/>
                <w:iCs/>
              </w:rPr>
            </w:pPr>
            <w:proofErr w:type="spellStart"/>
            <w:ins w:id="731"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r w:rsidRPr="0046187A">
                <w:rPr>
                  <w:rFonts w:eastAsia="SimSun"/>
                  <w:i/>
                  <w:iCs/>
                </w:rPr>
                <w:t>N/A</w:t>
              </w:r>
            </w:ins>
          </w:p>
          <w:p w14:paraId="13727E45" w14:textId="77777777" w:rsidR="006E7480" w:rsidRPr="0046187A" w:rsidRDefault="006E7480" w:rsidP="006E7480">
            <w:pPr>
              <w:pStyle w:val="TAL"/>
              <w:rPr>
                <w:ins w:id="732" w:author="Stephen Mwanje (Nokia)" w:date="2024-10-28T14:02:00Z" w16du:dateUtc="2024-10-28T13:02:00Z"/>
                <w:rFonts w:eastAsia="Courier New"/>
                <w:i/>
                <w:iCs/>
              </w:rPr>
            </w:pPr>
            <w:proofErr w:type="spellStart"/>
            <w:ins w:id="733"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r w:rsidRPr="0046187A">
                <w:rPr>
                  <w:rFonts w:eastAsia="SimSun"/>
                  <w:i/>
                  <w:iCs/>
                </w:rPr>
                <w:t>N/A</w:t>
              </w:r>
            </w:ins>
          </w:p>
          <w:p w14:paraId="2A62E2C0" w14:textId="77777777" w:rsidR="006E7480" w:rsidRPr="0046187A" w:rsidRDefault="006E7480" w:rsidP="006E7480">
            <w:pPr>
              <w:pStyle w:val="TAL"/>
              <w:rPr>
                <w:ins w:id="734" w:author="Stephen Mwanje (Nokia)" w:date="2024-10-28T14:02:00Z" w16du:dateUtc="2024-10-28T13:02:00Z"/>
                <w:rFonts w:eastAsia="Courier New"/>
                <w:i/>
                <w:iCs/>
              </w:rPr>
            </w:pPr>
            <w:proofErr w:type="spellStart"/>
            <w:ins w:id="735" w:author="Stephen Mwanje (Nokia)" w:date="2024-10-28T14:02:00Z" w16du:dateUtc="2024-10-28T13:02:00Z">
              <w:r w:rsidRPr="0046187A">
                <w:rPr>
                  <w:rFonts w:eastAsia="Courier New"/>
                  <w:i/>
                  <w:iCs/>
                </w:rPr>
                <w:t>defaultValue</w:t>
              </w:r>
              <w:proofErr w:type="spellEnd"/>
              <w:r w:rsidRPr="0046187A">
                <w:rPr>
                  <w:rFonts w:eastAsia="Courier New"/>
                  <w:i/>
                  <w:iCs/>
                </w:rPr>
                <w:t>: None</w:t>
              </w:r>
            </w:ins>
          </w:p>
          <w:p w14:paraId="20792DEA" w14:textId="2EA1B6BE" w:rsidR="006E7480" w:rsidRPr="00506640" w:rsidRDefault="006E7480" w:rsidP="006E7480">
            <w:pPr>
              <w:pStyle w:val="TAL"/>
              <w:keepNext w:val="0"/>
              <w:rPr>
                <w:ins w:id="736" w:author="Stephen Mwanje (Nokia)" w:date="2024-10-28T14:02:00Z" w16du:dateUtc="2024-10-28T13:02:00Z"/>
                <w:rFonts w:eastAsia="Courier New"/>
              </w:rPr>
            </w:pPr>
            <w:proofErr w:type="spellStart"/>
            <w:ins w:id="737" w:author="Stephen Mwanje (Nokia)" w:date="2024-10-28T14:02:00Z" w16du:dateUtc="2024-10-28T13:02:00Z">
              <w:r w:rsidRPr="0046187A">
                <w:rPr>
                  <w:rFonts w:eastAsia="Courier New"/>
                  <w:i/>
                  <w:iCs/>
                </w:rPr>
                <w:t>isNullable</w:t>
              </w:r>
              <w:proofErr w:type="spellEnd"/>
              <w:r w:rsidRPr="0046187A">
                <w:rPr>
                  <w:rFonts w:eastAsia="Courier New"/>
                  <w:i/>
                  <w:iCs/>
                </w:rPr>
                <w:t>: True</w:t>
              </w:r>
            </w:ins>
          </w:p>
        </w:tc>
      </w:tr>
      <w:tr w:rsidR="006E7480" w:rsidRPr="00506640" w14:paraId="410A0220" w14:textId="77777777" w:rsidTr="00CA0DA0">
        <w:trPr>
          <w:jc w:val="center"/>
          <w:ins w:id="738" w:author="Stephen Mwanje (Nokia)" w:date="2024-10-28T14:02:00Z"/>
        </w:trPr>
        <w:tc>
          <w:tcPr>
            <w:tcW w:w="1480" w:type="pct"/>
          </w:tcPr>
          <w:p w14:paraId="6D173511" w14:textId="0CEC6C72" w:rsidR="006E7480" w:rsidRDefault="006E7480" w:rsidP="006E7480">
            <w:pPr>
              <w:pStyle w:val="TAL"/>
              <w:keepNext w:val="0"/>
              <w:rPr>
                <w:ins w:id="739" w:author="Stephen Mwanje (Nokia)" w:date="2024-10-28T14:02:00Z" w16du:dateUtc="2024-10-28T13:02:00Z"/>
                <w:rFonts w:ascii="Courier New" w:hAnsi="Courier New" w:cs="Courier New"/>
                <w:szCs w:val="18"/>
                <w:lang w:eastAsia="ja-JP"/>
              </w:rPr>
            </w:pPr>
            <w:proofErr w:type="spellStart"/>
            <w:ins w:id="740" w:author="Stephen Mwanje (Nokia)" w:date="2024-10-28T14:02:00Z" w16du:dateUtc="2024-10-28T13:02:00Z">
              <w:r w:rsidRPr="0046187A">
                <w:rPr>
                  <w:rFonts w:ascii="Courier New" w:hAnsi="Courier New" w:cs="Courier New"/>
                  <w:i/>
                  <w:iCs/>
                  <w:lang w:eastAsia="zh-CN"/>
                </w:rPr>
                <w:t>supportedTargetCondition</w:t>
              </w:r>
              <w:proofErr w:type="spellEnd"/>
            </w:ins>
          </w:p>
        </w:tc>
        <w:tc>
          <w:tcPr>
            <w:tcW w:w="2686" w:type="pct"/>
          </w:tcPr>
          <w:p w14:paraId="65090796" w14:textId="77777777" w:rsidR="006E7480" w:rsidRPr="0046187A" w:rsidRDefault="006E7480" w:rsidP="006E7480">
            <w:pPr>
              <w:pStyle w:val="TAL"/>
              <w:rPr>
                <w:ins w:id="741" w:author="Stephen Mwanje (Nokia)" w:date="2024-10-28T14:02:00Z" w16du:dateUtc="2024-10-28T13:02:00Z"/>
                <w:rFonts w:eastAsia="Courier New"/>
                <w:i/>
                <w:iCs/>
              </w:rPr>
            </w:pPr>
            <w:ins w:id="742" w:author="Stephen Mwanje (Nokia)" w:date="2024-10-28T14:02:00Z" w16du:dateUtc="2024-10-28T13:02:00Z">
              <w:r w:rsidRPr="0046187A">
                <w:rPr>
                  <w:rFonts w:eastAsia="Courier New"/>
                  <w:i/>
                  <w:iCs/>
                </w:rPr>
                <w:t xml:space="preserve">It expresses the limits within which the </w:t>
              </w:r>
              <w:proofErr w:type="spellStart"/>
              <w:r w:rsidRPr="0046187A">
                <w:rPr>
                  <w:rFonts w:ascii="Courier New" w:hAnsi="Courier New" w:cs="Courier New"/>
                  <w:b/>
                  <w:bCs/>
                  <w:i/>
                  <w:iCs/>
                  <w:lang w:eastAsia="zh-CN"/>
                </w:rPr>
                <w:t>supportedExpectationTarget</w:t>
              </w:r>
              <w:r w:rsidRPr="0046187A">
                <w:rPr>
                  <w:rFonts w:ascii="Courier New" w:eastAsia="Courier New" w:hAnsi="Courier New" w:cs="Courier New"/>
                  <w:i/>
                  <w:iCs/>
                  <w:szCs w:val="18"/>
                  <w:lang w:eastAsia="zh-CN"/>
                </w:rPr>
                <w:t>Name</w:t>
              </w:r>
              <w:proofErr w:type="spellEnd"/>
              <w:r w:rsidRPr="0046187A">
                <w:rPr>
                  <w:rFonts w:eastAsia="Courier New"/>
                  <w:i/>
                  <w:iCs/>
                </w:rPr>
                <w:t xml:space="preserve"> shall be supported. </w:t>
              </w:r>
            </w:ins>
          </w:p>
          <w:p w14:paraId="2E5BB687" w14:textId="2674EBD9" w:rsidR="006E7480" w:rsidRDefault="006E7480" w:rsidP="006E7480">
            <w:pPr>
              <w:pStyle w:val="TAL"/>
              <w:keepNext w:val="0"/>
              <w:rPr>
                <w:ins w:id="743" w:author="Stephen Mwanje (Nokia)" w:date="2024-10-28T14:02:00Z" w16du:dateUtc="2024-10-28T13:02:00Z"/>
                <w:lang w:eastAsia="ja-JP"/>
              </w:rPr>
            </w:pPr>
            <w:proofErr w:type="spellStart"/>
            <w:ins w:id="744" w:author="Stephen Mwanje (Nokia)" w:date="2024-10-28T14:02:00Z" w16du:dateUtc="2024-10-28T13:02:00Z">
              <w:r w:rsidRPr="0046187A">
                <w:rPr>
                  <w:rFonts w:eastAsia="Courier New"/>
                  <w:i/>
                  <w:iCs/>
                </w:rPr>
                <w:t>allowedValues</w:t>
              </w:r>
              <w:proofErr w:type="spellEnd"/>
              <w:r w:rsidRPr="0046187A">
                <w:rPr>
                  <w:rFonts w:eastAsia="Courier New"/>
                  <w:i/>
                  <w:iCs/>
                </w:rPr>
                <w:t xml:space="preserve">: </w:t>
              </w:r>
              <w:proofErr w:type="spellStart"/>
              <w:r w:rsidRPr="0046187A">
                <w:rPr>
                  <w:rFonts w:eastAsia="Courier New"/>
                  <w:i/>
                  <w:iCs/>
                </w:rPr>
                <w:t>t</w:t>
              </w:r>
              <w:r w:rsidRPr="0046187A">
                <w:rPr>
                  <w:rFonts w:ascii="Courier New" w:hAnsi="Courier New" w:cs="Courier New"/>
                  <w:i/>
                  <w:iCs/>
                  <w:lang w:eastAsia="zh-CN"/>
                </w:rPr>
                <w:t>argetCondition</w:t>
              </w:r>
              <w:proofErr w:type="spellEnd"/>
              <w:r w:rsidRPr="0046187A">
                <w:rPr>
                  <w:rFonts w:eastAsia="Courier New"/>
                  <w:i/>
                  <w:iCs/>
                </w:rPr>
                <w:t xml:space="preserve"> defined in clause 6.2.1.3.3</w:t>
              </w:r>
            </w:ins>
          </w:p>
        </w:tc>
        <w:tc>
          <w:tcPr>
            <w:tcW w:w="834" w:type="pct"/>
          </w:tcPr>
          <w:p w14:paraId="6E889BF3" w14:textId="77777777" w:rsidR="006E7480" w:rsidRPr="0046187A" w:rsidRDefault="006E7480" w:rsidP="006E7480">
            <w:pPr>
              <w:pStyle w:val="TAL"/>
              <w:rPr>
                <w:ins w:id="745" w:author="Stephen Mwanje (Nokia)" w:date="2024-10-28T14:02:00Z" w16du:dateUtc="2024-10-28T13:02:00Z"/>
                <w:rFonts w:eastAsia="Courier New"/>
                <w:i/>
                <w:iCs/>
              </w:rPr>
            </w:pPr>
            <w:ins w:id="746" w:author="Stephen Mwanje (Nokia)" w:date="2024-10-28T14:02:00Z" w16du:dateUtc="2024-10-28T13:02:00Z">
              <w:r w:rsidRPr="0046187A">
                <w:rPr>
                  <w:rFonts w:eastAsia="Courier New"/>
                  <w:i/>
                  <w:iCs/>
                </w:rPr>
                <w:t>type: Enum</w:t>
              </w:r>
            </w:ins>
          </w:p>
          <w:p w14:paraId="09D3BB5B" w14:textId="77777777" w:rsidR="006E7480" w:rsidRPr="0046187A" w:rsidRDefault="006E7480" w:rsidP="006E7480">
            <w:pPr>
              <w:pStyle w:val="TAL"/>
              <w:rPr>
                <w:ins w:id="747" w:author="Stephen Mwanje (Nokia)" w:date="2024-10-28T14:02:00Z" w16du:dateUtc="2024-10-28T13:02:00Z"/>
                <w:rFonts w:eastAsia="Courier New"/>
                <w:i/>
                <w:iCs/>
              </w:rPr>
            </w:pPr>
            <w:ins w:id="748" w:author="Stephen Mwanje (Nokia)" w:date="2024-10-28T14:02:00Z" w16du:dateUtc="2024-10-28T13:02:00Z">
              <w:r w:rsidRPr="0046187A">
                <w:rPr>
                  <w:rFonts w:eastAsia="Courier New"/>
                  <w:i/>
                  <w:iCs/>
                </w:rPr>
                <w:t>multiplicity: 1</w:t>
              </w:r>
            </w:ins>
          </w:p>
          <w:p w14:paraId="1AC75220" w14:textId="77777777" w:rsidR="006E7480" w:rsidRPr="0046187A" w:rsidRDefault="006E7480" w:rsidP="006E7480">
            <w:pPr>
              <w:pStyle w:val="TAL"/>
              <w:rPr>
                <w:ins w:id="749" w:author="Stephen Mwanje (Nokia)" w:date="2024-10-28T14:02:00Z" w16du:dateUtc="2024-10-28T13:02:00Z"/>
                <w:rFonts w:eastAsia="Courier New"/>
                <w:i/>
                <w:iCs/>
              </w:rPr>
            </w:pPr>
            <w:proofErr w:type="spellStart"/>
            <w:ins w:id="750"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r w:rsidRPr="0046187A">
                <w:rPr>
                  <w:rFonts w:eastAsia="SimSun"/>
                  <w:i/>
                  <w:iCs/>
                </w:rPr>
                <w:t>N/A</w:t>
              </w:r>
            </w:ins>
          </w:p>
          <w:p w14:paraId="6BA654B6" w14:textId="77777777" w:rsidR="006E7480" w:rsidRPr="0046187A" w:rsidRDefault="006E7480" w:rsidP="006E7480">
            <w:pPr>
              <w:pStyle w:val="TAL"/>
              <w:rPr>
                <w:ins w:id="751" w:author="Stephen Mwanje (Nokia)" w:date="2024-10-28T14:02:00Z" w16du:dateUtc="2024-10-28T13:02:00Z"/>
                <w:rFonts w:eastAsia="Courier New"/>
                <w:i/>
                <w:iCs/>
              </w:rPr>
            </w:pPr>
            <w:proofErr w:type="spellStart"/>
            <w:ins w:id="752"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r w:rsidRPr="0046187A">
                <w:rPr>
                  <w:rFonts w:eastAsia="SimSun"/>
                  <w:i/>
                  <w:iCs/>
                </w:rPr>
                <w:t>N/A</w:t>
              </w:r>
            </w:ins>
          </w:p>
          <w:p w14:paraId="670CC812" w14:textId="77777777" w:rsidR="006E7480" w:rsidRPr="0046187A" w:rsidRDefault="006E7480" w:rsidP="006E7480">
            <w:pPr>
              <w:pStyle w:val="TAL"/>
              <w:rPr>
                <w:ins w:id="753" w:author="Stephen Mwanje (Nokia)" w:date="2024-10-28T14:02:00Z" w16du:dateUtc="2024-10-28T13:02:00Z"/>
                <w:rFonts w:eastAsia="Courier New"/>
                <w:i/>
                <w:iCs/>
              </w:rPr>
            </w:pPr>
            <w:proofErr w:type="spellStart"/>
            <w:ins w:id="754" w:author="Stephen Mwanje (Nokia)" w:date="2024-10-28T14:02:00Z" w16du:dateUtc="2024-10-28T13:02:00Z">
              <w:r w:rsidRPr="0046187A">
                <w:rPr>
                  <w:rFonts w:eastAsia="Courier New"/>
                  <w:i/>
                  <w:iCs/>
                </w:rPr>
                <w:t>defaultValue</w:t>
              </w:r>
              <w:proofErr w:type="spellEnd"/>
              <w:r w:rsidRPr="0046187A">
                <w:rPr>
                  <w:rFonts w:eastAsia="Courier New"/>
                  <w:i/>
                  <w:iCs/>
                </w:rPr>
                <w:t>: "IS_EQUAL_TO"</w:t>
              </w:r>
            </w:ins>
          </w:p>
          <w:p w14:paraId="0F761B82" w14:textId="7064416A" w:rsidR="006E7480" w:rsidRPr="00506640" w:rsidRDefault="006E7480" w:rsidP="006E7480">
            <w:pPr>
              <w:pStyle w:val="TAL"/>
              <w:keepNext w:val="0"/>
              <w:rPr>
                <w:ins w:id="755" w:author="Stephen Mwanje (Nokia)" w:date="2024-10-28T14:02:00Z" w16du:dateUtc="2024-10-28T13:02:00Z"/>
                <w:rFonts w:eastAsia="Courier New"/>
              </w:rPr>
            </w:pPr>
            <w:proofErr w:type="spellStart"/>
            <w:ins w:id="756" w:author="Stephen Mwanje (Nokia)" w:date="2024-10-28T14:02:00Z" w16du:dateUtc="2024-10-28T13:02:00Z">
              <w:r w:rsidRPr="0046187A">
                <w:rPr>
                  <w:rFonts w:eastAsia="Courier New"/>
                  <w:i/>
                  <w:iCs/>
                </w:rPr>
                <w:t>isNullable</w:t>
              </w:r>
              <w:proofErr w:type="spellEnd"/>
              <w:r w:rsidRPr="0046187A">
                <w:rPr>
                  <w:rFonts w:eastAsia="Courier New"/>
                  <w:i/>
                  <w:iCs/>
                </w:rPr>
                <w:t>: False</w:t>
              </w:r>
            </w:ins>
          </w:p>
        </w:tc>
      </w:tr>
      <w:tr w:rsidR="006E7480" w:rsidRPr="00506640" w14:paraId="42557533" w14:textId="77777777" w:rsidTr="00CA0DA0">
        <w:trPr>
          <w:jc w:val="center"/>
          <w:ins w:id="757" w:author="Stephen Mwanje (Nokia)" w:date="2024-10-28T14:01:00Z"/>
        </w:trPr>
        <w:tc>
          <w:tcPr>
            <w:tcW w:w="1480" w:type="pct"/>
          </w:tcPr>
          <w:p w14:paraId="50BD82CC" w14:textId="512E6868" w:rsidR="006E7480" w:rsidRDefault="006E7480" w:rsidP="006E7480">
            <w:pPr>
              <w:pStyle w:val="TAL"/>
              <w:keepNext w:val="0"/>
              <w:rPr>
                <w:ins w:id="758" w:author="Stephen Mwanje (Nokia)" w:date="2024-10-28T14:01:00Z" w16du:dateUtc="2024-10-28T13:01:00Z"/>
                <w:rFonts w:ascii="Courier New" w:hAnsi="Courier New" w:cs="Courier New"/>
                <w:szCs w:val="18"/>
                <w:lang w:eastAsia="ja-JP"/>
              </w:rPr>
            </w:pPr>
            <w:proofErr w:type="spellStart"/>
            <w:ins w:id="759" w:author="Stephen Mwanje (Nokia)" w:date="2024-10-28T14:02:00Z" w16du:dateUtc="2024-10-28T13:02:00Z">
              <w:r w:rsidRPr="0046187A">
                <w:rPr>
                  <w:rFonts w:ascii="Courier New" w:hAnsi="Courier New" w:cs="Courier New"/>
                  <w:i/>
                  <w:iCs/>
                  <w:lang w:eastAsia="zh-CN"/>
                </w:rPr>
                <w:t>SupportedTargetValueRange</w:t>
              </w:r>
            </w:ins>
            <w:proofErr w:type="spellEnd"/>
          </w:p>
        </w:tc>
        <w:tc>
          <w:tcPr>
            <w:tcW w:w="2686" w:type="pct"/>
          </w:tcPr>
          <w:p w14:paraId="7C684302" w14:textId="77777777" w:rsidR="006E7480" w:rsidRPr="0046187A" w:rsidRDefault="006E7480" w:rsidP="006E7480">
            <w:pPr>
              <w:pStyle w:val="TAL"/>
              <w:rPr>
                <w:ins w:id="760" w:author="Stephen Mwanje (Nokia)" w:date="2024-10-28T14:02:00Z" w16du:dateUtc="2024-10-28T13:02:00Z"/>
                <w:rFonts w:eastAsia="Courier New"/>
                <w:i/>
                <w:iCs/>
              </w:rPr>
            </w:pPr>
            <w:ins w:id="761" w:author="Stephen Mwanje (Nokia)" w:date="2024-10-28T14:02:00Z" w16du:dateUtc="2024-10-28T13:02:00Z">
              <w:r w:rsidRPr="0046187A">
                <w:rPr>
                  <w:rFonts w:eastAsia="Courier New"/>
                  <w:i/>
                  <w:iCs/>
                </w:rPr>
                <w:t xml:space="preserve">It describes the range of values that applicable to the </w:t>
              </w:r>
              <w:proofErr w:type="spellStart"/>
              <w:r w:rsidRPr="0046187A">
                <w:rPr>
                  <w:rFonts w:ascii="Courier New" w:hAnsi="Courier New" w:cs="Courier New"/>
                  <w:b/>
                  <w:bCs/>
                  <w:i/>
                  <w:iCs/>
                  <w:lang w:eastAsia="zh-CN"/>
                </w:rPr>
                <w:t>supportedExpectationTarget</w:t>
              </w:r>
              <w:r w:rsidRPr="0046187A">
                <w:rPr>
                  <w:rFonts w:ascii="Courier New" w:eastAsia="Courier New" w:hAnsi="Courier New" w:cs="Courier New"/>
                  <w:i/>
                  <w:iCs/>
                  <w:szCs w:val="18"/>
                  <w:lang w:eastAsia="zh-CN"/>
                </w:rPr>
                <w:t>Name</w:t>
              </w:r>
              <w:proofErr w:type="spellEnd"/>
              <w:r w:rsidRPr="0046187A">
                <w:rPr>
                  <w:rFonts w:eastAsia="Courier New"/>
                  <w:i/>
                  <w:iCs/>
                </w:rPr>
                <w:t xml:space="preserve"> and the </w:t>
              </w:r>
              <w:proofErr w:type="spellStart"/>
              <w:r w:rsidRPr="0046187A">
                <w:rPr>
                  <w:rFonts w:ascii="Courier New" w:hAnsi="Courier New" w:cs="Courier New"/>
                  <w:i/>
                  <w:iCs/>
                  <w:lang w:eastAsia="zh-CN"/>
                </w:rPr>
                <w:t>supportedTargetCondition</w:t>
              </w:r>
              <w:proofErr w:type="spellEnd"/>
              <w:r w:rsidRPr="0046187A">
                <w:rPr>
                  <w:rFonts w:eastAsia="Courier New"/>
                  <w:i/>
                  <w:iCs/>
                </w:rPr>
                <w:t>.</w:t>
              </w:r>
            </w:ins>
          </w:p>
          <w:p w14:paraId="46DF8CC7" w14:textId="77777777" w:rsidR="006E7480" w:rsidRPr="0046187A" w:rsidRDefault="006E7480" w:rsidP="006E7480">
            <w:pPr>
              <w:pStyle w:val="TAL"/>
              <w:rPr>
                <w:ins w:id="762" w:author="Stephen Mwanje (Nokia)" w:date="2024-10-28T14:02:00Z" w16du:dateUtc="2024-10-28T13:02:00Z"/>
                <w:rFonts w:eastAsia="Courier New"/>
                <w:i/>
                <w:iCs/>
              </w:rPr>
            </w:pPr>
          </w:p>
          <w:p w14:paraId="114FA4E7" w14:textId="09287B3F" w:rsidR="006E7480" w:rsidRDefault="006E7480" w:rsidP="006E7480">
            <w:pPr>
              <w:pStyle w:val="TAL"/>
              <w:keepNext w:val="0"/>
              <w:rPr>
                <w:ins w:id="763" w:author="Stephen Mwanje (Nokia)" w:date="2024-10-28T14:01:00Z" w16du:dateUtc="2024-10-28T13:01:00Z"/>
                <w:lang w:eastAsia="ja-JP"/>
              </w:rPr>
            </w:pPr>
            <w:proofErr w:type="spellStart"/>
            <w:ins w:id="764" w:author="Stephen Mwanje (Nokia)" w:date="2024-10-28T14:02:00Z" w16du:dateUtc="2024-10-28T13:02:00Z">
              <w:r w:rsidRPr="0046187A">
                <w:rPr>
                  <w:rFonts w:eastAsia="Courier New"/>
                  <w:i/>
                  <w:iCs/>
                </w:rPr>
                <w:t>allowedValues</w:t>
              </w:r>
              <w:proofErr w:type="spellEnd"/>
              <w:r w:rsidRPr="0046187A">
                <w:rPr>
                  <w:rFonts w:eastAsia="Courier New"/>
                  <w:i/>
                  <w:iCs/>
                </w:rPr>
                <w:t xml:space="preserve">: </w:t>
              </w:r>
              <w:proofErr w:type="spellStart"/>
              <w:r w:rsidRPr="0046187A">
                <w:rPr>
                  <w:rFonts w:eastAsia="Courier New"/>
                  <w:i/>
                  <w:iCs/>
                </w:rPr>
                <w:t>t</w:t>
              </w:r>
              <w:r w:rsidRPr="0046187A">
                <w:rPr>
                  <w:rFonts w:ascii="Courier New" w:hAnsi="Courier New" w:cs="Courier New"/>
                  <w:i/>
                  <w:iCs/>
                  <w:lang w:eastAsia="zh-CN"/>
                </w:rPr>
                <w:t>argetValueRange</w:t>
              </w:r>
              <w:proofErr w:type="spellEnd"/>
              <w:r w:rsidRPr="0046187A">
                <w:rPr>
                  <w:rFonts w:eastAsia="Courier New"/>
                  <w:i/>
                  <w:iCs/>
                </w:rPr>
                <w:t xml:space="preserve"> defined in clause 6.2.1.3.3</w:t>
              </w:r>
            </w:ins>
          </w:p>
        </w:tc>
        <w:tc>
          <w:tcPr>
            <w:tcW w:w="834" w:type="pct"/>
          </w:tcPr>
          <w:p w14:paraId="710CE844" w14:textId="77777777" w:rsidR="006E7480" w:rsidRPr="0046187A" w:rsidRDefault="006E7480" w:rsidP="006E7480">
            <w:pPr>
              <w:pStyle w:val="TAL"/>
              <w:rPr>
                <w:ins w:id="765" w:author="Stephen Mwanje (Nokia)" w:date="2024-10-28T14:02:00Z" w16du:dateUtc="2024-10-28T13:02:00Z"/>
                <w:rFonts w:eastAsia="Courier New"/>
                <w:i/>
                <w:iCs/>
              </w:rPr>
            </w:pPr>
            <w:ins w:id="766" w:author="Stephen Mwanje (Nokia)" w:date="2024-10-28T14:02:00Z" w16du:dateUtc="2024-10-28T13:02:00Z">
              <w:r w:rsidRPr="0046187A">
                <w:rPr>
                  <w:rFonts w:eastAsia="Courier New"/>
                  <w:i/>
                  <w:iCs/>
                </w:rPr>
                <w:t xml:space="preserve">type: </w:t>
              </w:r>
              <w:proofErr w:type="spellStart"/>
              <w:r w:rsidRPr="0046187A">
                <w:rPr>
                  <w:rFonts w:eastAsia="Courier New"/>
                  <w:i/>
                  <w:iCs/>
                </w:rPr>
                <w:t>ValueRangeType</w:t>
              </w:r>
              <w:proofErr w:type="spellEnd"/>
            </w:ins>
          </w:p>
          <w:p w14:paraId="17376461" w14:textId="77777777" w:rsidR="006E7480" w:rsidRPr="0046187A" w:rsidRDefault="006E7480" w:rsidP="006E7480">
            <w:pPr>
              <w:pStyle w:val="TAL"/>
              <w:rPr>
                <w:ins w:id="767" w:author="Stephen Mwanje (Nokia)" w:date="2024-10-28T14:02:00Z" w16du:dateUtc="2024-10-28T13:02:00Z"/>
                <w:rFonts w:eastAsia="Courier New"/>
                <w:i/>
                <w:iCs/>
              </w:rPr>
            </w:pPr>
            <w:ins w:id="768" w:author="Stephen Mwanje (Nokia)" w:date="2024-10-28T14:02:00Z" w16du:dateUtc="2024-10-28T13:02:00Z">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ins>
          </w:p>
          <w:p w14:paraId="43129177" w14:textId="77777777" w:rsidR="006E7480" w:rsidRPr="0046187A" w:rsidRDefault="006E7480" w:rsidP="006E7480">
            <w:pPr>
              <w:pStyle w:val="TAL"/>
              <w:rPr>
                <w:ins w:id="769" w:author="Stephen Mwanje (Nokia)" w:date="2024-10-28T14:02:00Z" w16du:dateUtc="2024-10-28T13:02:00Z"/>
                <w:rFonts w:eastAsia="Courier New"/>
                <w:i/>
                <w:iCs/>
              </w:rPr>
            </w:pPr>
            <w:proofErr w:type="spellStart"/>
            <w:ins w:id="770" w:author="Stephen Mwanje (Nokia)" w:date="2024-10-28T14:02:00Z" w16du:dateUtc="2024-10-28T13:02:00Z">
              <w:r w:rsidRPr="0046187A">
                <w:rPr>
                  <w:rFonts w:eastAsia="Courier New"/>
                  <w:i/>
                  <w:iCs/>
                </w:rPr>
                <w:t>isOrdered</w:t>
              </w:r>
              <w:proofErr w:type="spellEnd"/>
              <w:r w:rsidRPr="0046187A">
                <w:rPr>
                  <w:rFonts w:eastAsia="Courier New"/>
                  <w:i/>
                  <w:iCs/>
                </w:rPr>
                <w:t xml:space="preserve">: </w:t>
              </w:r>
              <w:r w:rsidRPr="0046187A">
                <w:rPr>
                  <w:rFonts w:eastAsia="SimSun"/>
                  <w:i/>
                  <w:iCs/>
                </w:rPr>
                <w:t>False</w:t>
              </w:r>
            </w:ins>
          </w:p>
          <w:p w14:paraId="3A634CDC" w14:textId="77777777" w:rsidR="006E7480" w:rsidRPr="0046187A" w:rsidRDefault="006E7480" w:rsidP="006E7480">
            <w:pPr>
              <w:pStyle w:val="TAL"/>
              <w:rPr>
                <w:ins w:id="771" w:author="Stephen Mwanje (Nokia)" w:date="2024-10-28T14:02:00Z" w16du:dateUtc="2024-10-28T13:02:00Z"/>
                <w:rFonts w:eastAsia="Courier New"/>
                <w:i/>
                <w:iCs/>
              </w:rPr>
            </w:pPr>
            <w:proofErr w:type="spellStart"/>
            <w:ins w:id="772" w:author="Stephen Mwanje (Nokia)" w:date="2024-10-28T14:02:00Z" w16du:dateUtc="2024-10-28T13:02:00Z">
              <w:r w:rsidRPr="0046187A">
                <w:rPr>
                  <w:rFonts w:eastAsia="Courier New"/>
                  <w:i/>
                  <w:iCs/>
                </w:rPr>
                <w:t>isUnique</w:t>
              </w:r>
              <w:proofErr w:type="spellEnd"/>
              <w:r w:rsidRPr="0046187A">
                <w:rPr>
                  <w:rFonts w:eastAsia="Courier New"/>
                  <w:i/>
                  <w:iCs/>
                </w:rPr>
                <w:t xml:space="preserve">: </w:t>
              </w:r>
              <w:r w:rsidRPr="0046187A">
                <w:rPr>
                  <w:rFonts w:eastAsia="SimSun"/>
                  <w:i/>
                  <w:iCs/>
                </w:rPr>
                <w:t>True</w:t>
              </w:r>
            </w:ins>
          </w:p>
          <w:p w14:paraId="0E886A78" w14:textId="77777777" w:rsidR="006E7480" w:rsidRPr="0046187A" w:rsidRDefault="006E7480" w:rsidP="006E7480">
            <w:pPr>
              <w:pStyle w:val="TAL"/>
              <w:rPr>
                <w:ins w:id="773" w:author="Stephen Mwanje (Nokia)" w:date="2024-10-28T14:02:00Z" w16du:dateUtc="2024-10-28T13:02:00Z"/>
                <w:rFonts w:eastAsia="Courier New"/>
                <w:i/>
                <w:iCs/>
              </w:rPr>
            </w:pPr>
            <w:proofErr w:type="spellStart"/>
            <w:ins w:id="774" w:author="Stephen Mwanje (Nokia)" w:date="2024-10-28T14:02:00Z" w16du:dateUtc="2024-10-28T13:02:00Z">
              <w:r w:rsidRPr="0046187A">
                <w:rPr>
                  <w:rFonts w:eastAsia="Courier New"/>
                  <w:i/>
                  <w:iCs/>
                </w:rPr>
                <w:t>defaultValue</w:t>
              </w:r>
              <w:proofErr w:type="spellEnd"/>
              <w:r w:rsidRPr="0046187A">
                <w:rPr>
                  <w:rFonts w:eastAsia="Courier New"/>
                  <w:i/>
                  <w:iCs/>
                </w:rPr>
                <w:t>: None</w:t>
              </w:r>
            </w:ins>
          </w:p>
          <w:p w14:paraId="3775EEC3" w14:textId="22692934" w:rsidR="006E7480" w:rsidRPr="00506640" w:rsidRDefault="006E7480" w:rsidP="006E7480">
            <w:pPr>
              <w:pStyle w:val="TAL"/>
              <w:keepNext w:val="0"/>
              <w:rPr>
                <w:ins w:id="775" w:author="Stephen Mwanje (Nokia)" w:date="2024-10-28T14:01:00Z" w16du:dateUtc="2024-10-28T13:01:00Z"/>
                <w:rFonts w:eastAsia="Courier New"/>
              </w:rPr>
            </w:pPr>
            <w:proofErr w:type="spellStart"/>
            <w:ins w:id="776" w:author="Stephen Mwanje (Nokia)" w:date="2024-10-28T14:02:00Z" w16du:dateUtc="2024-10-28T13:02:00Z">
              <w:r w:rsidRPr="0046187A">
                <w:rPr>
                  <w:rFonts w:eastAsia="Courier New"/>
                  <w:i/>
                  <w:iCs/>
                </w:rPr>
                <w:t>isNullable</w:t>
              </w:r>
              <w:proofErr w:type="spellEnd"/>
              <w:r w:rsidRPr="0046187A">
                <w:rPr>
                  <w:rFonts w:eastAsia="Courier New"/>
                  <w:i/>
                  <w:iCs/>
                </w:rPr>
                <w:t>: True</w:t>
              </w:r>
            </w:ins>
          </w:p>
        </w:tc>
      </w:tr>
      <w:tr w:rsidR="006E7480" w:rsidRPr="00506640" w14:paraId="45685F1B" w14:textId="77777777" w:rsidTr="00CA0DA0">
        <w:trPr>
          <w:jc w:val="center"/>
        </w:trPr>
        <w:tc>
          <w:tcPr>
            <w:tcW w:w="5000" w:type="pct"/>
            <w:gridSpan w:val="3"/>
          </w:tcPr>
          <w:p w14:paraId="329CD371" w14:textId="77777777" w:rsidR="006E7480" w:rsidRPr="00506640" w:rsidRDefault="006E7480" w:rsidP="006E7480">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0156C78" w14:textId="77777777" w:rsidR="00333606" w:rsidRDefault="00333606" w:rsidP="00333606"/>
    <w:p w14:paraId="60EF1361" w14:textId="77777777" w:rsidR="00333606" w:rsidRPr="0082466B" w:rsidRDefault="00333606" w:rsidP="00333606">
      <w:pPr>
        <w:pStyle w:val="Heading4"/>
      </w:pPr>
      <w:bookmarkStart w:id="777" w:name="_Toc106015910"/>
      <w:bookmarkStart w:id="778" w:name="_Toc106098549"/>
      <w:bookmarkStart w:id="779" w:name="_Toc113634508"/>
      <w:bookmarkStart w:id="780" w:name="_Toc178169154"/>
      <w:r w:rsidRPr="0082466B">
        <w:t>6.2.1.5</w:t>
      </w:r>
      <w:r w:rsidRPr="0082466B">
        <w:tab/>
        <w:t>Common notifications</w:t>
      </w:r>
      <w:bookmarkEnd w:id="777"/>
      <w:bookmarkEnd w:id="778"/>
      <w:bookmarkEnd w:id="779"/>
      <w:bookmarkEnd w:id="780"/>
    </w:p>
    <w:p w14:paraId="4EC75DA2" w14:textId="77777777" w:rsidR="00333606" w:rsidRPr="0082466B" w:rsidRDefault="00333606" w:rsidP="00333606">
      <w:pPr>
        <w:pStyle w:val="Heading5"/>
      </w:pPr>
      <w:bookmarkStart w:id="781" w:name="_Toc106015911"/>
      <w:bookmarkStart w:id="782" w:name="_Toc106098550"/>
      <w:bookmarkStart w:id="783" w:name="_Toc113634509"/>
      <w:bookmarkStart w:id="784" w:name="_Toc178169155"/>
      <w:r w:rsidRPr="0082466B">
        <w:t>6.2.1.5.1</w:t>
      </w:r>
      <w:r w:rsidRPr="0082466B">
        <w:tab/>
        <w:t>Configuration notifications</w:t>
      </w:r>
      <w:bookmarkEnd w:id="781"/>
      <w:bookmarkEnd w:id="782"/>
      <w:bookmarkEnd w:id="783"/>
      <w:bookmarkEnd w:id="784"/>
    </w:p>
    <w:p w14:paraId="515FF12F" w14:textId="77777777" w:rsidR="00333606" w:rsidRPr="00DA19EF" w:rsidRDefault="00333606" w:rsidP="0033360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68B4700A" w14:textId="77777777" w:rsidR="00333606" w:rsidRPr="00DA19EF" w:rsidRDefault="00333606" w:rsidP="00333606">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333606" w:rsidRPr="00DA19EF" w14:paraId="32056C83" w14:textId="77777777" w:rsidTr="00CA0DA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D3B12E9" w14:textId="77777777" w:rsidR="00333606" w:rsidRPr="00DA19EF" w:rsidRDefault="00333606" w:rsidP="00CA0DA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E516856" w14:textId="77777777" w:rsidR="00333606" w:rsidRPr="00DA19EF" w:rsidRDefault="00333606" w:rsidP="00CA0DA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41C7019" w14:textId="77777777" w:rsidR="00333606" w:rsidRPr="00DA19EF" w:rsidRDefault="00333606" w:rsidP="00CA0DA0">
            <w:pPr>
              <w:pStyle w:val="TAH"/>
            </w:pPr>
            <w:r w:rsidRPr="00DA19EF">
              <w:t>Notes</w:t>
            </w:r>
          </w:p>
        </w:tc>
      </w:tr>
      <w:tr w:rsidR="00333606" w:rsidRPr="00DA19EF" w14:paraId="16EB67A5"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20B9FB" w14:textId="77777777" w:rsidR="00333606" w:rsidRPr="00DA19EF" w:rsidRDefault="00333606" w:rsidP="00CA0DA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8B843D"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3A5CD886" w14:textId="77777777" w:rsidR="00333606" w:rsidRPr="00DA19EF" w:rsidRDefault="00333606" w:rsidP="00CA0DA0">
            <w:pPr>
              <w:pStyle w:val="TAL"/>
              <w:jc w:val="center"/>
            </w:pPr>
            <w:r w:rsidRPr="00DA19EF">
              <w:t>--</w:t>
            </w:r>
          </w:p>
        </w:tc>
      </w:tr>
      <w:tr w:rsidR="00333606" w:rsidRPr="00DA19EF" w14:paraId="7B4F22D0"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FF3EC0C" w14:textId="77777777" w:rsidR="00333606" w:rsidRPr="00DA19EF" w:rsidRDefault="00333606" w:rsidP="00CA0DA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B370A9"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DF5D73E" w14:textId="77777777" w:rsidR="00333606" w:rsidRPr="00DA19EF" w:rsidRDefault="00333606" w:rsidP="00CA0DA0">
            <w:pPr>
              <w:pStyle w:val="TAL"/>
              <w:jc w:val="center"/>
            </w:pPr>
            <w:r w:rsidRPr="00DA19EF">
              <w:t>--</w:t>
            </w:r>
          </w:p>
        </w:tc>
      </w:tr>
      <w:tr w:rsidR="00333606" w:rsidRPr="00DA19EF" w14:paraId="118B56EE" w14:textId="77777777" w:rsidTr="00CA0DA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F775BB" w14:textId="77777777" w:rsidR="00333606" w:rsidRPr="00DA19EF" w:rsidRDefault="00333606" w:rsidP="00CA0DA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6C5DA1" w14:textId="77777777" w:rsidR="00333606" w:rsidRPr="00DA19EF" w:rsidRDefault="00333606" w:rsidP="00CA0DA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550A308" w14:textId="77777777" w:rsidR="00333606" w:rsidRPr="00DA19EF" w:rsidRDefault="00333606" w:rsidP="00CA0DA0">
            <w:pPr>
              <w:pStyle w:val="TAL"/>
              <w:jc w:val="center"/>
            </w:pPr>
            <w:r w:rsidRPr="00DA19EF">
              <w:t>--</w:t>
            </w:r>
          </w:p>
        </w:tc>
      </w:tr>
    </w:tbl>
    <w:p w14:paraId="2992A6F4" w14:textId="77777777" w:rsidR="00333606" w:rsidRPr="00506640" w:rsidRDefault="00333606" w:rsidP="00333606"/>
    <w:p w14:paraId="3321B7E4" w14:textId="77777777" w:rsidR="00333606" w:rsidRDefault="00333606" w:rsidP="001F6FDC">
      <w:pPr>
        <w:rPr>
          <w:color w:val="000000"/>
          <w:shd w:val="clear" w:color="auto" w:fill="FFFFFF"/>
        </w:rPr>
      </w:pPr>
    </w:p>
    <w:p w14:paraId="5C70D3CC" w14:textId="11D711E5" w:rsidR="001167CC" w:rsidRPr="001167CC" w:rsidRDefault="001167CC" w:rsidP="007E2996">
      <w:pPr>
        <w:keepNext/>
        <w:keepLines/>
        <w:spacing w:before="120"/>
        <w:ind w:left="1134" w:hanging="1134"/>
        <w:jc w:val="both"/>
        <w:outlineLvl w:val="2"/>
        <w:rPr>
          <w:rFonts w:ascii="Arial" w:eastAsia="DengXian" w:hAnsi="Arial"/>
          <w:iCs/>
          <w:color w:val="404040"/>
          <w:sz w:val="28"/>
        </w:rPr>
      </w:pPr>
    </w:p>
    <w:bookmarkEnd w:id="7"/>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2AFEE" w14:textId="77777777" w:rsidR="00A2512C" w:rsidRDefault="00A2512C">
      <w:r>
        <w:separator/>
      </w:r>
    </w:p>
  </w:endnote>
  <w:endnote w:type="continuationSeparator" w:id="0">
    <w:p w14:paraId="6DBEA1D6" w14:textId="77777777" w:rsidR="00A2512C" w:rsidRDefault="00A2512C">
      <w:r>
        <w:continuationSeparator/>
      </w:r>
    </w:p>
  </w:endnote>
  <w:endnote w:type="continuationNotice" w:id="1">
    <w:p w14:paraId="30DC3475" w14:textId="77777777" w:rsidR="00A2512C" w:rsidRDefault="00A2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395DF" w14:textId="77777777" w:rsidR="00A2512C" w:rsidRDefault="00A2512C">
      <w:r>
        <w:separator/>
      </w:r>
    </w:p>
  </w:footnote>
  <w:footnote w:type="continuationSeparator" w:id="0">
    <w:p w14:paraId="743F5D92" w14:textId="77777777" w:rsidR="00A2512C" w:rsidRDefault="00A2512C">
      <w:r>
        <w:continuationSeparator/>
      </w:r>
    </w:p>
  </w:footnote>
  <w:footnote w:type="continuationNotice" w:id="1">
    <w:p w14:paraId="116C027C" w14:textId="77777777" w:rsidR="00A2512C" w:rsidRDefault="00A2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1DDF2" w14:textId="77777777" w:rsidR="00D3409D" w:rsidRDefault="00D340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1"/>
  </w:num>
  <w:num w:numId="16" w16cid:durableId="876435309">
    <w:abstractNumId w:val="18"/>
  </w:num>
  <w:num w:numId="17" w16cid:durableId="1861507819">
    <w:abstractNumId w:val="34"/>
  </w:num>
  <w:num w:numId="18" w16cid:durableId="1786122406">
    <w:abstractNumId w:val="27"/>
  </w:num>
  <w:num w:numId="19" w16cid:durableId="771709969">
    <w:abstractNumId w:val="24"/>
  </w:num>
  <w:num w:numId="20" w16cid:durableId="1730420782">
    <w:abstractNumId w:val="19"/>
  </w:num>
  <w:num w:numId="21" w16cid:durableId="615722127">
    <w:abstractNumId w:val="23"/>
  </w:num>
  <w:num w:numId="22" w16cid:durableId="331953964">
    <w:abstractNumId w:val="36"/>
  </w:num>
  <w:num w:numId="23" w16cid:durableId="1728720248">
    <w:abstractNumId w:val="26"/>
  </w:num>
  <w:num w:numId="24" w16cid:durableId="2064281682">
    <w:abstractNumId w:val="16"/>
  </w:num>
  <w:num w:numId="25" w16cid:durableId="402485415">
    <w:abstractNumId w:val="17"/>
  </w:num>
  <w:num w:numId="26" w16cid:durableId="1991443189">
    <w:abstractNumId w:val="25"/>
  </w:num>
  <w:num w:numId="27" w16cid:durableId="1234390346">
    <w:abstractNumId w:val="28"/>
  </w:num>
  <w:num w:numId="28" w16cid:durableId="1131631851">
    <w:abstractNumId w:val="20"/>
  </w:num>
  <w:num w:numId="29"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0"/>
  </w:num>
  <w:num w:numId="31" w16cid:durableId="533888096">
    <w:abstractNumId w:val="14"/>
  </w:num>
  <w:num w:numId="32" w16cid:durableId="1186946202">
    <w:abstractNumId w:val="35"/>
  </w:num>
  <w:num w:numId="33" w16cid:durableId="1511137168">
    <w:abstractNumId w:val="37"/>
  </w:num>
  <w:num w:numId="34" w16cid:durableId="513156555">
    <w:abstractNumId w:val="22"/>
  </w:num>
  <w:num w:numId="35" w16cid:durableId="1234656568">
    <w:abstractNumId w:val="32"/>
  </w:num>
  <w:num w:numId="36" w16cid:durableId="1976644081">
    <w:abstractNumId w:val="11"/>
  </w:num>
  <w:num w:numId="37" w16cid:durableId="712727628">
    <w:abstractNumId w:val="13"/>
  </w:num>
  <w:num w:numId="38" w16cid:durableId="2098672253">
    <w:abstractNumId w:val="15"/>
  </w:num>
  <w:num w:numId="39" w16cid:durableId="21194419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71B4"/>
    <w:rsid w:val="00080512"/>
    <w:rsid w:val="00082398"/>
    <w:rsid w:val="0008635B"/>
    <w:rsid w:val="0008701B"/>
    <w:rsid w:val="00093FBD"/>
    <w:rsid w:val="000C173F"/>
    <w:rsid w:val="000C47C3"/>
    <w:rsid w:val="000C7862"/>
    <w:rsid w:val="000D58AB"/>
    <w:rsid w:val="000E41AF"/>
    <w:rsid w:val="000F69B9"/>
    <w:rsid w:val="00107629"/>
    <w:rsid w:val="001128F1"/>
    <w:rsid w:val="001167CC"/>
    <w:rsid w:val="00133525"/>
    <w:rsid w:val="001415E5"/>
    <w:rsid w:val="001517CD"/>
    <w:rsid w:val="00177CEC"/>
    <w:rsid w:val="0019701B"/>
    <w:rsid w:val="001A4C42"/>
    <w:rsid w:val="001A6524"/>
    <w:rsid w:val="001A7420"/>
    <w:rsid w:val="001B6637"/>
    <w:rsid w:val="001C1F4E"/>
    <w:rsid w:val="001C21C3"/>
    <w:rsid w:val="001C61CB"/>
    <w:rsid w:val="001D02C2"/>
    <w:rsid w:val="001D62BE"/>
    <w:rsid w:val="001F0C1D"/>
    <w:rsid w:val="001F1132"/>
    <w:rsid w:val="001F168B"/>
    <w:rsid w:val="001F44B9"/>
    <w:rsid w:val="001F5057"/>
    <w:rsid w:val="001F6FDC"/>
    <w:rsid w:val="001F74FE"/>
    <w:rsid w:val="00202F03"/>
    <w:rsid w:val="00213BAE"/>
    <w:rsid w:val="00223561"/>
    <w:rsid w:val="00232015"/>
    <w:rsid w:val="002347A2"/>
    <w:rsid w:val="00257774"/>
    <w:rsid w:val="00261650"/>
    <w:rsid w:val="002675F0"/>
    <w:rsid w:val="00271602"/>
    <w:rsid w:val="002760EE"/>
    <w:rsid w:val="0028348C"/>
    <w:rsid w:val="00286096"/>
    <w:rsid w:val="00287842"/>
    <w:rsid w:val="002A78E9"/>
    <w:rsid w:val="002B30FF"/>
    <w:rsid w:val="002B6339"/>
    <w:rsid w:val="002C79C6"/>
    <w:rsid w:val="002D504F"/>
    <w:rsid w:val="002E00EE"/>
    <w:rsid w:val="002E68ED"/>
    <w:rsid w:val="002F352F"/>
    <w:rsid w:val="00311289"/>
    <w:rsid w:val="003172DC"/>
    <w:rsid w:val="0032157E"/>
    <w:rsid w:val="00333606"/>
    <w:rsid w:val="00334E0F"/>
    <w:rsid w:val="00336E00"/>
    <w:rsid w:val="00342D42"/>
    <w:rsid w:val="0035462D"/>
    <w:rsid w:val="00356555"/>
    <w:rsid w:val="003765B8"/>
    <w:rsid w:val="003A62F2"/>
    <w:rsid w:val="003A6471"/>
    <w:rsid w:val="003C3971"/>
    <w:rsid w:val="003C7B3B"/>
    <w:rsid w:val="003F7284"/>
    <w:rsid w:val="004161EC"/>
    <w:rsid w:val="00423334"/>
    <w:rsid w:val="00430C2B"/>
    <w:rsid w:val="00430E6A"/>
    <w:rsid w:val="004345EC"/>
    <w:rsid w:val="004442EC"/>
    <w:rsid w:val="00450CAA"/>
    <w:rsid w:val="004537FF"/>
    <w:rsid w:val="00465515"/>
    <w:rsid w:val="00471398"/>
    <w:rsid w:val="0048013B"/>
    <w:rsid w:val="004871C7"/>
    <w:rsid w:val="0049751D"/>
    <w:rsid w:val="004A0BF8"/>
    <w:rsid w:val="004A0CCA"/>
    <w:rsid w:val="004A1FC3"/>
    <w:rsid w:val="004C30AC"/>
    <w:rsid w:val="004D3578"/>
    <w:rsid w:val="004E0033"/>
    <w:rsid w:val="004E213A"/>
    <w:rsid w:val="004E4E35"/>
    <w:rsid w:val="004F0988"/>
    <w:rsid w:val="004F1311"/>
    <w:rsid w:val="004F3340"/>
    <w:rsid w:val="004F63FE"/>
    <w:rsid w:val="005014CE"/>
    <w:rsid w:val="00515DF2"/>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B78C1"/>
    <w:rsid w:val="005C530E"/>
    <w:rsid w:val="005D2E01"/>
    <w:rsid w:val="005D7526"/>
    <w:rsid w:val="005E4BB2"/>
    <w:rsid w:val="005F055A"/>
    <w:rsid w:val="005F788A"/>
    <w:rsid w:val="00602AEA"/>
    <w:rsid w:val="00603CC0"/>
    <w:rsid w:val="0061236E"/>
    <w:rsid w:val="00614FDF"/>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C86"/>
    <w:rsid w:val="006E7480"/>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4439"/>
    <w:rsid w:val="00824BF0"/>
    <w:rsid w:val="00830747"/>
    <w:rsid w:val="00867E84"/>
    <w:rsid w:val="008768CA"/>
    <w:rsid w:val="00877E76"/>
    <w:rsid w:val="0088705A"/>
    <w:rsid w:val="008873EA"/>
    <w:rsid w:val="008A7A00"/>
    <w:rsid w:val="008C2E14"/>
    <w:rsid w:val="008C3043"/>
    <w:rsid w:val="008C384C"/>
    <w:rsid w:val="008C4183"/>
    <w:rsid w:val="008D103C"/>
    <w:rsid w:val="008E2D68"/>
    <w:rsid w:val="008E52FA"/>
    <w:rsid w:val="008E6756"/>
    <w:rsid w:val="0090271F"/>
    <w:rsid w:val="00902E23"/>
    <w:rsid w:val="00903A4D"/>
    <w:rsid w:val="00907177"/>
    <w:rsid w:val="00907E80"/>
    <w:rsid w:val="009114D7"/>
    <w:rsid w:val="0091348E"/>
    <w:rsid w:val="00914C01"/>
    <w:rsid w:val="00916EEA"/>
    <w:rsid w:val="00917CCB"/>
    <w:rsid w:val="00917F36"/>
    <w:rsid w:val="00932D06"/>
    <w:rsid w:val="00933FB0"/>
    <w:rsid w:val="00942EC2"/>
    <w:rsid w:val="00955CBC"/>
    <w:rsid w:val="00962DCF"/>
    <w:rsid w:val="00982151"/>
    <w:rsid w:val="00983244"/>
    <w:rsid w:val="00984C36"/>
    <w:rsid w:val="00985A7D"/>
    <w:rsid w:val="00985EDC"/>
    <w:rsid w:val="009B67E9"/>
    <w:rsid w:val="009D2255"/>
    <w:rsid w:val="009F37B7"/>
    <w:rsid w:val="00A07B11"/>
    <w:rsid w:val="00A10F02"/>
    <w:rsid w:val="00A164B4"/>
    <w:rsid w:val="00A2512C"/>
    <w:rsid w:val="00A26956"/>
    <w:rsid w:val="00A27486"/>
    <w:rsid w:val="00A31F24"/>
    <w:rsid w:val="00A333EE"/>
    <w:rsid w:val="00A53724"/>
    <w:rsid w:val="00A56066"/>
    <w:rsid w:val="00A73129"/>
    <w:rsid w:val="00A77FF7"/>
    <w:rsid w:val="00A82346"/>
    <w:rsid w:val="00A92BA1"/>
    <w:rsid w:val="00A95A32"/>
    <w:rsid w:val="00AA60C1"/>
    <w:rsid w:val="00AB4076"/>
    <w:rsid w:val="00AB4A5D"/>
    <w:rsid w:val="00AC6BC6"/>
    <w:rsid w:val="00AD3D10"/>
    <w:rsid w:val="00AE22AD"/>
    <w:rsid w:val="00AE35EC"/>
    <w:rsid w:val="00AE48F4"/>
    <w:rsid w:val="00AE65E2"/>
    <w:rsid w:val="00AF1460"/>
    <w:rsid w:val="00AF68B6"/>
    <w:rsid w:val="00AF7092"/>
    <w:rsid w:val="00AF77BC"/>
    <w:rsid w:val="00B01983"/>
    <w:rsid w:val="00B03F59"/>
    <w:rsid w:val="00B15449"/>
    <w:rsid w:val="00B22680"/>
    <w:rsid w:val="00B400C1"/>
    <w:rsid w:val="00B40E5B"/>
    <w:rsid w:val="00B41374"/>
    <w:rsid w:val="00B6217B"/>
    <w:rsid w:val="00B679E3"/>
    <w:rsid w:val="00B72FB9"/>
    <w:rsid w:val="00B73EBA"/>
    <w:rsid w:val="00B75DD2"/>
    <w:rsid w:val="00B75F03"/>
    <w:rsid w:val="00B83859"/>
    <w:rsid w:val="00B86765"/>
    <w:rsid w:val="00B93086"/>
    <w:rsid w:val="00BA08CB"/>
    <w:rsid w:val="00BA19ED"/>
    <w:rsid w:val="00BA4B8D"/>
    <w:rsid w:val="00BC0F7D"/>
    <w:rsid w:val="00BD7D31"/>
    <w:rsid w:val="00BE3255"/>
    <w:rsid w:val="00BF128E"/>
    <w:rsid w:val="00C01945"/>
    <w:rsid w:val="00C06A97"/>
    <w:rsid w:val="00C074DD"/>
    <w:rsid w:val="00C135FD"/>
    <w:rsid w:val="00C1496A"/>
    <w:rsid w:val="00C23020"/>
    <w:rsid w:val="00C33079"/>
    <w:rsid w:val="00C3752D"/>
    <w:rsid w:val="00C43355"/>
    <w:rsid w:val="00C45231"/>
    <w:rsid w:val="00C551FF"/>
    <w:rsid w:val="00C55B87"/>
    <w:rsid w:val="00C63489"/>
    <w:rsid w:val="00C6652F"/>
    <w:rsid w:val="00C72833"/>
    <w:rsid w:val="00C80F1D"/>
    <w:rsid w:val="00C91962"/>
    <w:rsid w:val="00C93F40"/>
    <w:rsid w:val="00CA3D0C"/>
    <w:rsid w:val="00CB2F13"/>
    <w:rsid w:val="00CB333C"/>
    <w:rsid w:val="00CB52FA"/>
    <w:rsid w:val="00CB6699"/>
    <w:rsid w:val="00CC22D2"/>
    <w:rsid w:val="00CD4733"/>
    <w:rsid w:val="00CD75C4"/>
    <w:rsid w:val="00CE6C51"/>
    <w:rsid w:val="00CF7A2E"/>
    <w:rsid w:val="00D07898"/>
    <w:rsid w:val="00D20915"/>
    <w:rsid w:val="00D24538"/>
    <w:rsid w:val="00D27410"/>
    <w:rsid w:val="00D3409D"/>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A7F63"/>
    <w:rsid w:val="00DB1818"/>
    <w:rsid w:val="00DB657F"/>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325C8"/>
    <w:rsid w:val="00F408D7"/>
    <w:rsid w:val="00F45BE1"/>
    <w:rsid w:val="00F63C41"/>
    <w:rsid w:val="00F653B8"/>
    <w:rsid w:val="00F67B80"/>
    <w:rsid w:val="00F70057"/>
    <w:rsid w:val="00F72B1C"/>
    <w:rsid w:val="00F75CCC"/>
    <w:rsid w:val="00F779B1"/>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1.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RBI5PAMIO524-1616901215-33530</_dlc_DocId>
    <HideFromDelve xmlns="71c5aaf6-e6ce-465b-b873-5148d2a4c105">false</HideFromDelve>
    <_dlc_DocIdUrl xmlns="71c5aaf6-e6ce-465b-b873-5148d2a4c105">
      <Url>https://nokia.sharepoint.com/sites/gxp/_layouts/15/DocIdRedir.aspx?ID=RBI5PAMIO524-1616901215-33530</Url>
      <Description>RBI5PAMIO524-1616901215-33530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672</TotalTime>
  <Pages>27</Pages>
  <Words>8455</Words>
  <Characters>48198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81</cp:revision>
  <cp:lastPrinted>2019-02-25T14:05:00Z</cp:lastPrinted>
  <dcterms:created xsi:type="dcterms:W3CDTF">2024-04-09T10:39:00Z</dcterms:created>
  <dcterms:modified xsi:type="dcterms:W3CDTF">2024-11-21T20:01:00Z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a3954a45-e8dc-4d48-9a8a-a6fcb7e47a6c</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